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3848FC" w14:textId="4919D29A" w:rsidR="008C432F" w:rsidRDefault="008C432F" w:rsidP="008C432F">
      <w:pPr>
        <w:pStyle w:val="CRCoverPage"/>
        <w:tabs>
          <w:tab w:val="right" w:pos="9639"/>
        </w:tabs>
        <w:spacing w:after="0"/>
        <w:rPr>
          <w:b/>
          <w:i/>
          <w:noProof/>
          <w:sz w:val="28"/>
        </w:rPr>
      </w:pPr>
      <w:bookmarkStart w:id="0" w:name="_Hlk87896655"/>
      <w:bookmarkStart w:id="1" w:name="_Toc21098032"/>
      <w:bookmarkStart w:id="2" w:name="_Toc29765594"/>
      <w:bookmarkStart w:id="3" w:name="_Toc37181076"/>
      <w:bookmarkStart w:id="4" w:name="_Toc37181520"/>
      <w:bookmarkStart w:id="5" w:name="_Toc37181964"/>
      <w:bookmarkStart w:id="6" w:name="_Toc45882029"/>
      <w:bookmarkStart w:id="7" w:name="_Toc52560262"/>
      <w:bookmarkStart w:id="8" w:name="_Toc61114212"/>
      <w:bookmarkStart w:id="9" w:name="_Toc67912717"/>
      <w:bookmarkStart w:id="10" w:name="_Toc74903587"/>
      <w:bookmarkStart w:id="11" w:name="_Toc76504961"/>
      <w:bookmarkStart w:id="12" w:name="_Toc83044763"/>
      <w:r>
        <w:rPr>
          <w:b/>
          <w:noProof/>
          <w:sz w:val="24"/>
        </w:rPr>
        <w:t>3GPP TSG-RAN WG4 Meeting #100-e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sidRPr="00D352AA">
        <w:rPr>
          <w:b/>
          <w:i/>
          <w:noProof/>
          <w:sz w:val="28"/>
        </w:rPr>
        <w:t>212079</w:t>
      </w:r>
      <w:r>
        <w:rPr>
          <w:b/>
          <w:i/>
          <w:noProof/>
          <w:sz w:val="28"/>
        </w:rPr>
        <w:t>7</w:t>
      </w:r>
      <w:r>
        <w:rPr>
          <w:b/>
          <w:i/>
          <w:noProof/>
          <w:sz w:val="28"/>
        </w:rPr>
        <w:fldChar w:fldCharType="end"/>
      </w:r>
    </w:p>
    <w:p w14:paraId="65549714" w14:textId="77777777" w:rsidR="008C432F" w:rsidRDefault="008C432F" w:rsidP="008C432F">
      <w:pPr>
        <w:pStyle w:val="CRCoverPage"/>
        <w:outlineLvl w:val="0"/>
        <w:rPr>
          <w:b/>
          <w:noProof/>
          <w:sz w:val="24"/>
        </w:rPr>
      </w:pPr>
      <w:r>
        <w:rPr>
          <w:b/>
          <w:noProof/>
          <w:sz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432F" w14:paraId="78FEFE2C" w14:textId="77777777" w:rsidTr="008C432F">
        <w:tc>
          <w:tcPr>
            <w:tcW w:w="9641" w:type="dxa"/>
            <w:gridSpan w:val="9"/>
            <w:tcBorders>
              <w:top w:val="single" w:sz="4" w:space="0" w:color="auto"/>
              <w:left w:val="single" w:sz="4" w:space="0" w:color="auto"/>
              <w:right w:val="single" w:sz="4" w:space="0" w:color="auto"/>
            </w:tcBorders>
          </w:tcPr>
          <w:p w14:paraId="7934C88F" w14:textId="77777777" w:rsidR="008C432F" w:rsidRDefault="008C432F" w:rsidP="008C432F">
            <w:pPr>
              <w:pStyle w:val="CRCoverPage"/>
              <w:spacing w:after="0"/>
              <w:jc w:val="right"/>
              <w:rPr>
                <w:i/>
                <w:noProof/>
              </w:rPr>
            </w:pPr>
            <w:r>
              <w:rPr>
                <w:i/>
                <w:noProof/>
                <w:sz w:val="14"/>
              </w:rPr>
              <w:t>CR-Form-v12.1</w:t>
            </w:r>
          </w:p>
        </w:tc>
      </w:tr>
      <w:tr w:rsidR="008C432F" w14:paraId="1B8F3F6E" w14:textId="77777777" w:rsidTr="008C432F">
        <w:tc>
          <w:tcPr>
            <w:tcW w:w="9641" w:type="dxa"/>
            <w:gridSpan w:val="9"/>
            <w:tcBorders>
              <w:left w:val="single" w:sz="4" w:space="0" w:color="auto"/>
              <w:right w:val="single" w:sz="4" w:space="0" w:color="auto"/>
            </w:tcBorders>
          </w:tcPr>
          <w:p w14:paraId="6969D14C" w14:textId="77777777" w:rsidR="008C432F" w:rsidRDefault="008C432F" w:rsidP="008C432F">
            <w:pPr>
              <w:pStyle w:val="CRCoverPage"/>
              <w:spacing w:after="0"/>
              <w:jc w:val="center"/>
              <w:rPr>
                <w:noProof/>
              </w:rPr>
            </w:pPr>
            <w:r>
              <w:rPr>
                <w:b/>
                <w:noProof/>
                <w:sz w:val="32"/>
              </w:rPr>
              <w:t>CHANGE REQUEST</w:t>
            </w:r>
          </w:p>
        </w:tc>
      </w:tr>
      <w:tr w:rsidR="008C432F" w14:paraId="3364998E" w14:textId="77777777" w:rsidTr="008C432F">
        <w:tc>
          <w:tcPr>
            <w:tcW w:w="9641" w:type="dxa"/>
            <w:gridSpan w:val="9"/>
            <w:tcBorders>
              <w:left w:val="single" w:sz="4" w:space="0" w:color="auto"/>
              <w:right w:val="single" w:sz="4" w:space="0" w:color="auto"/>
            </w:tcBorders>
          </w:tcPr>
          <w:p w14:paraId="61812B3C" w14:textId="77777777" w:rsidR="008C432F" w:rsidRDefault="008C432F" w:rsidP="008C432F">
            <w:pPr>
              <w:pStyle w:val="CRCoverPage"/>
              <w:spacing w:after="0"/>
              <w:rPr>
                <w:noProof/>
                <w:sz w:val="8"/>
                <w:szCs w:val="8"/>
              </w:rPr>
            </w:pPr>
          </w:p>
        </w:tc>
      </w:tr>
      <w:tr w:rsidR="008C432F" w14:paraId="1EB4B18E" w14:textId="77777777" w:rsidTr="008C432F">
        <w:tc>
          <w:tcPr>
            <w:tcW w:w="142" w:type="dxa"/>
            <w:tcBorders>
              <w:left w:val="single" w:sz="4" w:space="0" w:color="auto"/>
            </w:tcBorders>
          </w:tcPr>
          <w:p w14:paraId="3563A09F" w14:textId="77777777" w:rsidR="008C432F" w:rsidRDefault="008C432F" w:rsidP="008C432F">
            <w:pPr>
              <w:pStyle w:val="CRCoverPage"/>
              <w:spacing w:after="0"/>
              <w:jc w:val="right"/>
              <w:rPr>
                <w:noProof/>
              </w:rPr>
            </w:pPr>
          </w:p>
        </w:tc>
        <w:tc>
          <w:tcPr>
            <w:tcW w:w="1559" w:type="dxa"/>
            <w:shd w:val="pct30" w:color="FFFF00" w:fill="auto"/>
          </w:tcPr>
          <w:p w14:paraId="4A15CAE7" w14:textId="77777777" w:rsidR="008C432F" w:rsidRPr="00410371" w:rsidRDefault="008C432F" w:rsidP="008C432F">
            <w:pPr>
              <w:pStyle w:val="CRCoverPage"/>
              <w:spacing w:after="0"/>
              <w:jc w:val="right"/>
              <w:rPr>
                <w:b/>
                <w:noProof/>
                <w:sz w:val="28"/>
              </w:rPr>
            </w:pPr>
            <w:r>
              <w:rPr>
                <w:b/>
                <w:noProof/>
                <w:sz w:val="28"/>
              </w:rPr>
              <w:t>37.141</w:t>
            </w:r>
          </w:p>
        </w:tc>
        <w:tc>
          <w:tcPr>
            <w:tcW w:w="709" w:type="dxa"/>
          </w:tcPr>
          <w:p w14:paraId="4115E346" w14:textId="77777777" w:rsidR="008C432F" w:rsidRDefault="008C432F" w:rsidP="008C432F">
            <w:pPr>
              <w:pStyle w:val="CRCoverPage"/>
              <w:spacing w:after="0"/>
              <w:jc w:val="center"/>
              <w:rPr>
                <w:noProof/>
              </w:rPr>
            </w:pPr>
            <w:r>
              <w:rPr>
                <w:b/>
                <w:noProof/>
                <w:sz w:val="28"/>
              </w:rPr>
              <w:t>CR</w:t>
            </w:r>
          </w:p>
        </w:tc>
        <w:tc>
          <w:tcPr>
            <w:tcW w:w="1276" w:type="dxa"/>
            <w:shd w:val="pct30" w:color="FFFF00" w:fill="auto"/>
          </w:tcPr>
          <w:p w14:paraId="7FBCC8B8" w14:textId="5194FE41" w:rsidR="008C432F" w:rsidRPr="00410371" w:rsidRDefault="00C870F8" w:rsidP="008C432F">
            <w:pPr>
              <w:pStyle w:val="CRCoverPage"/>
              <w:spacing w:after="0"/>
              <w:rPr>
                <w:noProof/>
              </w:rPr>
            </w:pPr>
            <w:r w:rsidRPr="00C870F8">
              <w:rPr>
                <w:b/>
                <w:noProof/>
                <w:sz w:val="28"/>
              </w:rPr>
              <w:t>0995</w:t>
            </w:r>
          </w:p>
        </w:tc>
        <w:tc>
          <w:tcPr>
            <w:tcW w:w="709" w:type="dxa"/>
          </w:tcPr>
          <w:p w14:paraId="086D4850" w14:textId="77777777" w:rsidR="008C432F" w:rsidRDefault="008C432F" w:rsidP="008C432F">
            <w:pPr>
              <w:pStyle w:val="CRCoverPage"/>
              <w:tabs>
                <w:tab w:val="right" w:pos="625"/>
              </w:tabs>
              <w:spacing w:after="0"/>
              <w:jc w:val="center"/>
              <w:rPr>
                <w:noProof/>
              </w:rPr>
            </w:pPr>
            <w:r>
              <w:rPr>
                <w:b/>
                <w:bCs/>
                <w:noProof/>
                <w:sz w:val="28"/>
              </w:rPr>
              <w:t>rev</w:t>
            </w:r>
          </w:p>
        </w:tc>
        <w:tc>
          <w:tcPr>
            <w:tcW w:w="992" w:type="dxa"/>
            <w:shd w:val="pct30" w:color="FFFF00" w:fill="auto"/>
          </w:tcPr>
          <w:p w14:paraId="637BD624" w14:textId="77777777" w:rsidR="008C432F" w:rsidRPr="00410371" w:rsidRDefault="008C432F" w:rsidP="008C432F">
            <w:pPr>
              <w:pStyle w:val="CRCoverPage"/>
              <w:spacing w:after="0"/>
              <w:jc w:val="center"/>
              <w:rPr>
                <w:b/>
                <w:noProof/>
              </w:rPr>
            </w:pPr>
          </w:p>
        </w:tc>
        <w:tc>
          <w:tcPr>
            <w:tcW w:w="2410" w:type="dxa"/>
          </w:tcPr>
          <w:p w14:paraId="20D2FBF2" w14:textId="77777777" w:rsidR="008C432F" w:rsidRDefault="008C432F" w:rsidP="008C43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836B9" w14:textId="3CF79764" w:rsidR="008C432F" w:rsidRPr="00410371" w:rsidRDefault="008C432F" w:rsidP="008C432F">
            <w:pPr>
              <w:pStyle w:val="CRCoverPage"/>
              <w:spacing w:after="0"/>
              <w:jc w:val="center"/>
              <w:rPr>
                <w:noProof/>
                <w:sz w:val="28"/>
              </w:rPr>
            </w:pPr>
            <w:r>
              <w:rPr>
                <w:b/>
                <w:noProof/>
                <w:sz w:val="28"/>
              </w:rPr>
              <w:t>16.11.0</w:t>
            </w:r>
          </w:p>
        </w:tc>
        <w:tc>
          <w:tcPr>
            <w:tcW w:w="143" w:type="dxa"/>
            <w:tcBorders>
              <w:right w:val="single" w:sz="4" w:space="0" w:color="auto"/>
            </w:tcBorders>
          </w:tcPr>
          <w:p w14:paraId="10F83FCF" w14:textId="77777777" w:rsidR="008C432F" w:rsidRDefault="008C432F" w:rsidP="008C432F">
            <w:pPr>
              <w:pStyle w:val="CRCoverPage"/>
              <w:spacing w:after="0"/>
              <w:rPr>
                <w:noProof/>
              </w:rPr>
            </w:pPr>
          </w:p>
        </w:tc>
      </w:tr>
      <w:tr w:rsidR="008C432F" w14:paraId="17F548C8" w14:textId="77777777" w:rsidTr="008C432F">
        <w:tc>
          <w:tcPr>
            <w:tcW w:w="9641" w:type="dxa"/>
            <w:gridSpan w:val="9"/>
            <w:tcBorders>
              <w:left w:val="single" w:sz="4" w:space="0" w:color="auto"/>
              <w:right w:val="single" w:sz="4" w:space="0" w:color="auto"/>
            </w:tcBorders>
          </w:tcPr>
          <w:p w14:paraId="150C67C2" w14:textId="77777777" w:rsidR="008C432F" w:rsidRDefault="008C432F" w:rsidP="008C432F">
            <w:pPr>
              <w:pStyle w:val="CRCoverPage"/>
              <w:spacing w:after="0"/>
              <w:rPr>
                <w:noProof/>
              </w:rPr>
            </w:pPr>
          </w:p>
        </w:tc>
      </w:tr>
      <w:tr w:rsidR="008C432F" w14:paraId="6FFFA9AE" w14:textId="77777777" w:rsidTr="008C432F">
        <w:tc>
          <w:tcPr>
            <w:tcW w:w="9641" w:type="dxa"/>
            <w:gridSpan w:val="9"/>
            <w:tcBorders>
              <w:top w:val="single" w:sz="4" w:space="0" w:color="auto"/>
            </w:tcBorders>
          </w:tcPr>
          <w:p w14:paraId="37F5E930" w14:textId="77777777" w:rsidR="008C432F" w:rsidRPr="00F25D98" w:rsidRDefault="008C432F" w:rsidP="008C432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C432F" w14:paraId="0A7EF965" w14:textId="77777777" w:rsidTr="008C432F">
        <w:tc>
          <w:tcPr>
            <w:tcW w:w="9641" w:type="dxa"/>
            <w:gridSpan w:val="9"/>
          </w:tcPr>
          <w:p w14:paraId="3E1D70D9" w14:textId="77777777" w:rsidR="008C432F" w:rsidRDefault="008C432F" w:rsidP="008C432F">
            <w:pPr>
              <w:pStyle w:val="CRCoverPage"/>
              <w:spacing w:after="0"/>
              <w:rPr>
                <w:noProof/>
                <w:sz w:val="8"/>
                <w:szCs w:val="8"/>
              </w:rPr>
            </w:pPr>
          </w:p>
        </w:tc>
      </w:tr>
    </w:tbl>
    <w:p w14:paraId="443252E3" w14:textId="77777777" w:rsidR="008C432F" w:rsidRDefault="008C432F" w:rsidP="008C4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432F" w14:paraId="36CEC01B" w14:textId="77777777" w:rsidTr="008C432F">
        <w:tc>
          <w:tcPr>
            <w:tcW w:w="2835" w:type="dxa"/>
          </w:tcPr>
          <w:p w14:paraId="59A294F9" w14:textId="77777777" w:rsidR="008C432F" w:rsidRDefault="008C432F" w:rsidP="008C432F">
            <w:pPr>
              <w:pStyle w:val="CRCoverPage"/>
              <w:tabs>
                <w:tab w:val="right" w:pos="2751"/>
              </w:tabs>
              <w:spacing w:after="0"/>
              <w:rPr>
                <w:b/>
                <w:i/>
                <w:noProof/>
              </w:rPr>
            </w:pPr>
            <w:r>
              <w:rPr>
                <w:b/>
                <w:i/>
                <w:noProof/>
              </w:rPr>
              <w:t>Proposed change affects:</w:t>
            </w:r>
          </w:p>
        </w:tc>
        <w:tc>
          <w:tcPr>
            <w:tcW w:w="1418" w:type="dxa"/>
          </w:tcPr>
          <w:p w14:paraId="4D39EB60" w14:textId="77777777" w:rsidR="008C432F" w:rsidRDefault="008C432F" w:rsidP="008C43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079053" w14:textId="77777777" w:rsidR="008C432F" w:rsidRDefault="008C432F" w:rsidP="008C432F">
            <w:pPr>
              <w:pStyle w:val="CRCoverPage"/>
              <w:spacing w:after="0"/>
              <w:jc w:val="center"/>
              <w:rPr>
                <w:b/>
                <w:caps/>
                <w:noProof/>
              </w:rPr>
            </w:pPr>
          </w:p>
        </w:tc>
        <w:tc>
          <w:tcPr>
            <w:tcW w:w="709" w:type="dxa"/>
            <w:tcBorders>
              <w:left w:val="single" w:sz="4" w:space="0" w:color="auto"/>
            </w:tcBorders>
          </w:tcPr>
          <w:p w14:paraId="3738A0D0" w14:textId="77777777" w:rsidR="008C432F" w:rsidRDefault="008C432F" w:rsidP="008C43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7E0B2E" w14:textId="77777777" w:rsidR="008C432F" w:rsidRDefault="008C432F" w:rsidP="008C432F">
            <w:pPr>
              <w:pStyle w:val="CRCoverPage"/>
              <w:spacing w:after="0"/>
              <w:jc w:val="center"/>
              <w:rPr>
                <w:b/>
                <w:caps/>
                <w:noProof/>
              </w:rPr>
            </w:pPr>
          </w:p>
        </w:tc>
        <w:tc>
          <w:tcPr>
            <w:tcW w:w="2126" w:type="dxa"/>
          </w:tcPr>
          <w:p w14:paraId="087F9F5C" w14:textId="77777777" w:rsidR="008C432F" w:rsidRDefault="008C432F" w:rsidP="008C43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113004" w14:textId="77777777" w:rsidR="008C432F" w:rsidRDefault="008C432F" w:rsidP="008C432F">
            <w:pPr>
              <w:pStyle w:val="CRCoverPage"/>
              <w:spacing w:after="0"/>
              <w:jc w:val="center"/>
              <w:rPr>
                <w:b/>
                <w:caps/>
                <w:noProof/>
              </w:rPr>
            </w:pPr>
            <w:r>
              <w:rPr>
                <w:b/>
                <w:caps/>
                <w:noProof/>
              </w:rPr>
              <w:t>X</w:t>
            </w:r>
          </w:p>
        </w:tc>
        <w:tc>
          <w:tcPr>
            <w:tcW w:w="1418" w:type="dxa"/>
            <w:tcBorders>
              <w:left w:val="nil"/>
            </w:tcBorders>
          </w:tcPr>
          <w:p w14:paraId="656BC7A4" w14:textId="77777777" w:rsidR="008C432F" w:rsidRDefault="008C432F" w:rsidP="008C43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D6D5A3" w14:textId="77777777" w:rsidR="008C432F" w:rsidRDefault="008C432F" w:rsidP="008C432F">
            <w:pPr>
              <w:pStyle w:val="CRCoverPage"/>
              <w:spacing w:after="0"/>
              <w:jc w:val="center"/>
              <w:rPr>
                <w:b/>
                <w:bCs/>
                <w:caps/>
                <w:noProof/>
              </w:rPr>
            </w:pPr>
          </w:p>
        </w:tc>
      </w:tr>
    </w:tbl>
    <w:p w14:paraId="34ACA93F" w14:textId="77777777" w:rsidR="008C432F" w:rsidRDefault="008C432F" w:rsidP="008C4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432F" w14:paraId="29BC04F7" w14:textId="77777777" w:rsidTr="008C432F">
        <w:tc>
          <w:tcPr>
            <w:tcW w:w="9640" w:type="dxa"/>
            <w:gridSpan w:val="11"/>
          </w:tcPr>
          <w:p w14:paraId="5EE59CC4" w14:textId="77777777" w:rsidR="008C432F" w:rsidRDefault="008C432F" w:rsidP="008C432F">
            <w:pPr>
              <w:pStyle w:val="CRCoverPage"/>
              <w:spacing w:after="0"/>
              <w:rPr>
                <w:noProof/>
                <w:sz w:val="8"/>
                <w:szCs w:val="8"/>
              </w:rPr>
            </w:pPr>
          </w:p>
        </w:tc>
      </w:tr>
      <w:tr w:rsidR="008C432F" w14:paraId="3AD7C332" w14:textId="77777777" w:rsidTr="008C432F">
        <w:tc>
          <w:tcPr>
            <w:tcW w:w="1843" w:type="dxa"/>
            <w:tcBorders>
              <w:top w:val="single" w:sz="4" w:space="0" w:color="auto"/>
              <w:left w:val="single" w:sz="4" w:space="0" w:color="auto"/>
            </w:tcBorders>
          </w:tcPr>
          <w:p w14:paraId="2D173194" w14:textId="77777777" w:rsidR="008C432F" w:rsidRDefault="008C432F" w:rsidP="008C43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D5B6EE" w14:textId="24B5F9B8" w:rsidR="008C432F" w:rsidRDefault="008C432F" w:rsidP="008C432F">
            <w:pPr>
              <w:pStyle w:val="CRCoverPage"/>
              <w:spacing w:after="0"/>
              <w:ind w:left="100"/>
              <w:rPr>
                <w:noProof/>
              </w:rPr>
            </w:pPr>
            <w:r w:rsidRPr="008C432F">
              <w:rPr>
                <w:noProof/>
              </w:rPr>
              <w:t>Big CR for TS 37.141 Maintenance (Rel-16, CAT A)</w:t>
            </w:r>
          </w:p>
        </w:tc>
      </w:tr>
      <w:tr w:rsidR="008C432F" w14:paraId="5910EBE7" w14:textId="77777777" w:rsidTr="008C432F">
        <w:tc>
          <w:tcPr>
            <w:tcW w:w="1843" w:type="dxa"/>
            <w:tcBorders>
              <w:left w:val="single" w:sz="4" w:space="0" w:color="auto"/>
            </w:tcBorders>
          </w:tcPr>
          <w:p w14:paraId="02681D06" w14:textId="77777777" w:rsidR="008C432F" w:rsidRDefault="008C432F" w:rsidP="008C432F">
            <w:pPr>
              <w:pStyle w:val="CRCoverPage"/>
              <w:spacing w:after="0"/>
              <w:rPr>
                <w:b/>
                <w:i/>
                <w:noProof/>
                <w:sz w:val="8"/>
                <w:szCs w:val="8"/>
              </w:rPr>
            </w:pPr>
          </w:p>
        </w:tc>
        <w:tc>
          <w:tcPr>
            <w:tcW w:w="7797" w:type="dxa"/>
            <w:gridSpan w:val="10"/>
            <w:tcBorders>
              <w:right w:val="single" w:sz="4" w:space="0" w:color="auto"/>
            </w:tcBorders>
          </w:tcPr>
          <w:p w14:paraId="6F2E2A12" w14:textId="77777777" w:rsidR="008C432F" w:rsidRDefault="008C432F" w:rsidP="008C432F">
            <w:pPr>
              <w:pStyle w:val="CRCoverPage"/>
              <w:spacing w:after="0"/>
              <w:rPr>
                <w:noProof/>
                <w:sz w:val="8"/>
                <w:szCs w:val="8"/>
              </w:rPr>
            </w:pPr>
          </w:p>
        </w:tc>
      </w:tr>
      <w:tr w:rsidR="008C432F" w14:paraId="2C9477F8" w14:textId="77777777" w:rsidTr="008C432F">
        <w:tc>
          <w:tcPr>
            <w:tcW w:w="1843" w:type="dxa"/>
            <w:tcBorders>
              <w:left w:val="single" w:sz="4" w:space="0" w:color="auto"/>
            </w:tcBorders>
          </w:tcPr>
          <w:p w14:paraId="7936D4F5" w14:textId="77777777" w:rsidR="008C432F" w:rsidRDefault="008C432F" w:rsidP="008C43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94A541" w14:textId="77777777" w:rsidR="008C432F" w:rsidRDefault="008C432F" w:rsidP="008C432F">
            <w:pPr>
              <w:pStyle w:val="CRCoverPage"/>
              <w:spacing w:after="0"/>
              <w:ind w:left="100"/>
              <w:rPr>
                <w:noProof/>
              </w:rPr>
            </w:pPr>
            <w:r>
              <w:rPr>
                <w:noProof/>
              </w:rPr>
              <w:t>MCC, Ericsson</w:t>
            </w:r>
          </w:p>
        </w:tc>
      </w:tr>
      <w:tr w:rsidR="008C432F" w14:paraId="51B59942" w14:textId="77777777" w:rsidTr="008C432F">
        <w:tc>
          <w:tcPr>
            <w:tcW w:w="1843" w:type="dxa"/>
            <w:tcBorders>
              <w:left w:val="single" w:sz="4" w:space="0" w:color="auto"/>
            </w:tcBorders>
          </w:tcPr>
          <w:p w14:paraId="56CB3843" w14:textId="77777777" w:rsidR="008C432F" w:rsidRDefault="008C432F" w:rsidP="008C43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3A5401" w14:textId="77777777" w:rsidR="008C432F" w:rsidRDefault="008C432F" w:rsidP="008C432F">
            <w:pPr>
              <w:pStyle w:val="CRCoverPage"/>
              <w:spacing w:after="0"/>
              <w:ind w:left="100"/>
              <w:rPr>
                <w:noProof/>
              </w:rPr>
            </w:pPr>
            <w:r>
              <w:rPr>
                <w:noProof/>
              </w:rPr>
              <w:t>R4</w:t>
            </w:r>
          </w:p>
        </w:tc>
      </w:tr>
      <w:tr w:rsidR="008C432F" w14:paraId="43A17998" w14:textId="77777777" w:rsidTr="008C432F">
        <w:tc>
          <w:tcPr>
            <w:tcW w:w="1843" w:type="dxa"/>
            <w:tcBorders>
              <w:left w:val="single" w:sz="4" w:space="0" w:color="auto"/>
            </w:tcBorders>
          </w:tcPr>
          <w:p w14:paraId="3EC54C39" w14:textId="77777777" w:rsidR="008C432F" w:rsidRDefault="008C432F" w:rsidP="008C432F">
            <w:pPr>
              <w:pStyle w:val="CRCoverPage"/>
              <w:spacing w:after="0"/>
              <w:rPr>
                <w:b/>
                <w:i/>
                <w:noProof/>
                <w:sz w:val="8"/>
                <w:szCs w:val="8"/>
              </w:rPr>
            </w:pPr>
          </w:p>
        </w:tc>
        <w:tc>
          <w:tcPr>
            <w:tcW w:w="7797" w:type="dxa"/>
            <w:gridSpan w:val="10"/>
            <w:tcBorders>
              <w:right w:val="single" w:sz="4" w:space="0" w:color="auto"/>
            </w:tcBorders>
          </w:tcPr>
          <w:p w14:paraId="3209F8FB" w14:textId="77777777" w:rsidR="008C432F" w:rsidRDefault="008C432F" w:rsidP="008C432F">
            <w:pPr>
              <w:pStyle w:val="CRCoverPage"/>
              <w:spacing w:after="0"/>
              <w:rPr>
                <w:noProof/>
                <w:sz w:val="8"/>
                <w:szCs w:val="8"/>
              </w:rPr>
            </w:pPr>
          </w:p>
        </w:tc>
      </w:tr>
      <w:tr w:rsidR="008C432F" w14:paraId="02A2ECE5" w14:textId="77777777" w:rsidTr="008C432F">
        <w:tc>
          <w:tcPr>
            <w:tcW w:w="1843" w:type="dxa"/>
            <w:tcBorders>
              <w:left w:val="single" w:sz="4" w:space="0" w:color="auto"/>
            </w:tcBorders>
          </w:tcPr>
          <w:p w14:paraId="24C28FD7" w14:textId="77777777" w:rsidR="008C432F" w:rsidRDefault="008C432F" w:rsidP="008C432F">
            <w:pPr>
              <w:pStyle w:val="CRCoverPage"/>
              <w:tabs>
                <w:tab w:val="right" w:pos="1759"/>
              </w:tabs>
              <w:spacing w:after="0"/>
              <w:rPr>
                <w:b/>
                <w:i/>
                <w:noProof/>
              </w:rPr>
            </w:pPr>
            <w:r>
              <w:rPr>
                <w:b/>
                <w:i/>
                <w:noProof/>
              </w:rPr>
              <w:t>Work item code:</w:t>
            </w:r>
          </w:p>
        </w:tc>
        <w:tc>
          <w:tcPr>
            <w:tcW w:w="3686" w:type="dxa"/>
            <w:gridSpan w:val="5"/>
            <w:shd w:val="pct30" w:color="FFFF00" w:fill="auto"/>
          </w:tcPr>
          <w:p w14:paraId="5714F9DB" w14:textId="77777777" w:rsidR="008C432F" w:rsidRDefault="008C432F" w:rsidP="008C432F">
            <w:pPr>
              <w:pStyle w:val="CRCoverPage"/>
              <w:spacing w:after="0"/>
              <w:ind w:left="100"/>
              <w:rPr>
                <w:noProof/>
              </w:rPr>
            </w:pPr>
            <w:r>
              <w:rPr>
                <w:noProof/>
              </w:rPr>
              <w:t>TEI14</w:t>
            </w:r>
          </w:p>
          <w:p w14:paraId="5AC21CBA" w14:textId="77777777" w:rsidR="008C432F" w:rsidRDefault="008C432F" w:rsidP="008C432F">
            <w:pPr>
              <w:pStyle w:val="CRCoverPage"/>
              <w:spacing w:after="0"/>
              <w:ind w:left="100"/>
              <w:rPr>
                <w:noProof/>
              </w:rPr>
            </w:pPr>
            <w:r>
              <w:rPr>
                <w:noProof/>
              </w:rPr>
              <w:t>TEI15</w:t>
            </w:r>
          </w:p>
          <w:p w14:paraId="63D4E110" w14:textId="77777777" w:rsidR="008C432F" w:rsidRDefault="008C432F" w:rsidP="008C432F">
            <w:pPr>
              <w:pStyle w:val="CRCoverPage"/>
              <w:spacing w:after="0"/>
              <w:ind w:left="100"/>
              <w:rPr>
                <w:noProof/>
              </w:rPr>
            </w:pPr>
            <w:r w:rsidRPr="00BB71AE">
              <w:rPr>
                <w:noProof/>
              </w:rPr>
              <w:t>NR_newRAT-Perf</w:t>
            </w:r>
          </w:p>
        </w:tc>
        <w:tc>
          <w:tcPr>
            <w:tcW w:w="567" w:type="dxa"/>
            <w:tcBorders>
              <w:left w:val="nil"/>
            </w:tcBorders>
          </w:tcPr>
          <w:p w14:paraId="78CB0650" w14:textId="77777777" w:rsidR="008C432F" w:rsidRDefault="008C432F" w:rsidP="008C432F">
            <w:pPr>
              <w:pStyle w:val="CRCoverPage"/>
              <w:spacing w:after="0"/>
              <w:ind w:right="100"/>
              <w:rPr>
                <w:noProof/>
              </w:rPr>
            </w:pPr>
          </w:p>
        </w:tc>
        <w:tc>
          <w:tcPr>
            <w:tcW w:w="1417" w:type="dxa"/>
            <w:gridSpan w:val="3"/>
            <w:tcBorders>
              <w:left w:val="nil"/>
            </w:tcBorders>
          </w:tcPr>
          <w:p w14:paraId="1FBE33A9" w14:textId="77777777" w:rsidR="008C432F" w:rsidRDefault="008C432F" w:rsidP="008C43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D092F7" w14:textId="77777777" w:rsidR="008C432F" w:rsidRDefault="008C432F" w:rsidP="008C432F">
            <w:pPr>
              <w:pStyle w:val="CRCoverPage"/>
              <w:spacing w:after="0"/>
              <w:ind w:left="100"/>
              <w:rPr>
                <w:noProof/>
              </w:rPr>
            </w:pPr>
            <w:r>
              <w:rPr>
                <w:noProof/>
              </w:rPr>
              <w:t>2021-11-16</w:t>
            </w:r>
          </w:p>
        </w:tc>
      </w:tr>
      <w:tr w:rsidR="008C432F" w14:paraId="0801BEB9" w14:textId="77777777" w:rsidTr="008C432F">
        <w:tc>
          <w:tcPr>
            <w:tcW w:w="1843" w:type="dxa"/>
            <w:tcBorders>
              <w:left w:val="single" w:sz="4" w:space="0" w:color="auto"/>
            </w:tcBorders>
          </w:tcPr>
          <w:p w14:paraId="3F66B487" w14:textId="77777777" w:rsidR="008C432F" w:rsidRDefault="008C432F" w:rsidP="008C432F">
            <w:pPr>
              <w:pStyle w:val="CRCoverPage"/>
              <w:spacing w:after="0"/>
              <w:rPr>
                <w:b/>
                <w:i/>
                <w:noProof/>
                <w:sz w:val="8"/>
                <w:szCs w:val="8"/>
              </w:rPr>
            </w:pPr>
          </w:p>
        </w:tc>
        <w:tc>
          <w:tcPr>
            <w:tcW w:w="1986" w:type="dxa"/>
            <w:gridSpan w:val="4"/>
          </w:tcPr>
          <w:p w14:paraId="622886BF" w14:textId="77777777" w:rsidR="008C432F" w:rsidRDefault="008C432F" w:rsidP="008C432F">
            <w:pPr>
              <w:pStyle w:val="CRCoverPage"/>
              <w:spacing w:after="0"/>
              <w:rPr>
                <w:noProof/>
                <w:sz w:val="8"/>
                <w:szCs w:val="8"/>
              </w:rPr>
            </w:pPr>
          </w:p>
        </w:tc>
        <w:tc>
          <w:tcPr>
            <w:tcW w:w="2267" w:type="dxa"/>
            <w:gridSpan w:val="2"/>
          </w:tcPr>
          <w:p w14:paraId="47C626DA" w14:textId="77777777" w:rsidR="008C432F" w:rsidRDefault="008C432F" w:rsidP="008C432F">
            <w:pPr>
              <w:pStyle w:val="CRCoverPage"/>
              <w:spacing w:after="0"/>
              <w:rPr>
                <w:noProof/>
                <w:sz w:val="8"/>
                <w:szCs w:val="8"/>
              </w:rPr>
            </w:pPr>
          </w:p>
        </w:tc>
        <w:tc>
          <w:tcPr>
            <w:tcW w:w="1417" w:type="dxa"/>
            <w:gridSpan w:val="3"/>
          </w:tcPr>
          <w:p w14:paraId="17CD4E64" w14:textId="77777777" w:rsidR="008C432F" w:rsidRDefault="008C432F" w:rsidP="008C432F">
            <w:pPr>
              <w:pStyle w:val="CRCoverPage"/>
              <w:spacing w:after="0"/>
              <w:rPr>
                <w:noProof/>
                <w:sz w:val="8"/>
                <w:szCs w:val="8"/>
              </w:rPr>
            </w:pPr>
          </w:p>
        </w:tc>
        <w:tc>
          <w:tcPr>
            <w:tcW w:w="2127" w:type="dxa"/>
            <w:tcBorders>
              <w:right w:val="single" w:sz="4" w:space="0" w:color="auto"/>
            </w:tcBorders>
          </w:tcPr>
          <w:p w14:paraId="3A4519F6" w14:textId="77777777" w:rsidR="008C432F" w:rsidRDefault="008C432F" w:rsidP="008C432F">
            <w:pPr>
              <w:pStyle w:val="CRCoverPage"/>
              <w:spacing w:after="0"/>
              <w:rPr>
                <w:noProof/>
                <w:sz w:val="8"/>
                <w:szCs w:val="8"/>
              </w:rPr>
            </w:pPr>
          </w:p>
        </w:tc>
      </w:tr>
      <w:tr w:rsidR="008C432F" w14:paraId="32DCED9F" w14:textId="77777777" w:rsidTr="008C432F">
        <w:trPr>
          <w:cantSplit/>
        </w:trPr>
        <w:tc>
          <w:tcPr>
            <w:tcW w:w="1843" w:type="dxa"/>
            <w:tcBorders>
              <w:left w:val="single" w:sz="4" w:space="0" w:color="auto"/>
            </w:tcBorders>
          </w:tcPr>
          <w:p w14:paraId="45FE7634" w14:textId="77777777" w:rsidR="008C432F" w:rsidRDefault="008C432F" w:rsidP="008C432F">
            <w:pPr>
              <w:pStyle w:val="CRCoverPage"/>
              <w:tabs>
                <w:tab w:val="right" w:pos="1759"/>
              </w:tabs>
              <w:spacing w:after="0"/>
              <w:rPr>
                <w:b/>
                <w:i/>
                <w:noProof/>
              </w:rPr>
            </w:pPr>
            <w:r>
              <w:rPr>
                <w:b/>
                <w:i/>
                <w:noProof/>
              </w:rPr>
              <w:t>Category:</w:t>
            </w:r>
          </w:p>
        </w:tc>
        <w:tc>
          <w:tcPr>
            <w:tcW w:w="851" w:type="dxa"/>
            <w:shd w:val="pct30" w:color="FFFF00" w:fill="auto"/>
          </w:tcPr>
          <w:p w14:paraId="4E098F2B" w14:textId="4CE83630" w:rsidR="008C432F" w:rsidRDefault="008C432F" w:rsidP="008C432F">
            <w:pPr>
              <w:pStyle w:val="CRCoverPage"/>
              <w:spacing w:after="0"/>
              <w:ind w:left="100" w:right="-609"/>
              <w:rPr>
                <w:b/>
                <w:noProof/>
              </w:rPr>
            </w:pPr>
            <w:r>
              <w:rPr>
                <w:b/>
                <w:noProof/>
              </w:rPr>
              <w:t>A</w:t>
            </w:r>
          </w:p>
        </w:tc>
        <w:tc>
          <w:tcPr>
            <w:tcW w:w="3402" w:type="dxa"/>
            <w:gridSpan w:val="5"/>
            <w:tcBorders>
              <w:left w:val="nil"/>
            </w:tcBorders>
          </w:tcPr>
          <w:p w14:paraId="5FC63C23" w14:textId="77777777" w:rsidR="008C432F" w:rsidRDefault="008C432F" w:rsidP="008C432F">
            <w:pPr>
              <w:pStyle w:val="CRCoverPage"/>
              <w:spacing w:after="0"/>
              <w:rPr>
                <w:noProof/>
              </w:rPr>
            </w:pPr>
          </w:p>
        </w:tc>
        <w:tc>
          <w:tcPr>
            <w:tcW w:w="1417" w:type="dxa"/>
            <w:gridSpan w:val="3"/>
            <w:tcBorders>
              <w:left w:val="nil"/>
            </w:tcBorders>
          </w:tcPr>
          <w:p w14:paraId="52FDEA8C" w14:textId="77777777" w:rsidR="008C432F" w:rsidRDefault="008C432F" w:rsidP="008C43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1BE2E9" w14:textId="692A323E" w:rsidR="008C432F" w:rsidRDefault="008C432F" w:rsidP="008C432F">
            <w:pPr>
              <w:pStyle w:val="CRCoverPage"/>
              <w:spacing w:after="0"/>
              <w:ind w:left="100"/>
              <w:rPr>
                <w:noProof/>
              </w:rPr>
            </w:pPr>
            <w:r>
              <w:rPr>
                <w:noProof/>
              </w:rPr>
              <w:t>Rel-16</w:t>
            </w:r>
          </w:p>
        </w:tc>
      </w:tr>
      <w:tr w:rsidR="008C432F" w14:paraId="02D2A047" w14:textId="77777777" w:rsidTr="008C432F">
        <w:tc>
          <w:tcPr>
            <w:tcW w:w="1843" w:type="dxa"/>
            <w:tcBorders>
              <w:left w:val="single" w:sz="4" w:space="0" w:color="auto"/>
              <w:bottom w:val="single" w:sz="4" w:space="0" w:color="auto"/>
            </w:tcBorders>
          </w:tcPr>
          <w:p w14:paraId="6094B2AB" w14:textId="77777777" w:rsidR="008C432F" w:rsidRDefault="008C432F" w:rsidP="008C432F">
            <w:pPr>
              <w:pStyle w:val="CRCoverPage"/>
              <w:spacing w:after="0"/>
              <w:rPr>
                <w:b/>
                <w:i/>
                <w:noProof/>
              </w:rPr>
            </w:pPr>
          </w:p>
        </w:tc>
        <w:tc>
          <w:tcPr>
            <w:tcW w:w="4677" w:type="dxa"/>
            <w:gridSpan w:val="8"/>
            <w:tcBorders>
              <w:bottom w:val="single" w:sz="4" w:space="0" w:color="auto"/>
            </w:tcBorders>
          </w:tcPr>
          <w:p w14:paraId="43973605" w14:textId="77777777" w:rsidR="008C432F" w:rsidRDefault="008C432F" w:rsidP="008C43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0026E0" w14:textId="77777777" w:rsidR="008C432F" w:rsidRDefault="008C432F" w:rsidP="008C432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E016AB" w14:textId="77777777" w:rsidR="008C432F" w:rsidRPr="007C2097" w:rsidRDefault="008C432F" w:rsidP="008C43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C432F" w14:paraId="166AD164" w14:textId="77777777" w:rsidTr="008C432F">
        <w:tc>
          <w:tcPr>
            <w:tcW w:w="1843" w:type="dxa"/>
          </w:tcPr>
          <w:p w14:paraId="655B6489" w14:textId="77777777" w:rsidR="008C432F" w:rsidRDefault="008C432F" w:rsidP="008C432F">
            <w:pPr>
              <w:pStyle w:val="CRCoverPage"/>
              <w:spacing w:after="0"/>
              <w:rPr>
                <w:b/>
                <w:i/>
                <w:noProof/>
                <w:sz w:val="8"/>
                <w:szCs w:val="8"/>
              </w:rPr>
            </w:pPr>
          </w:p>
        </w:tc>
        <w:tc>
          <w:tcPr>
            <w:tcW w:w="7797" w:type="dxa"/>
            <w:gridSpan w:val="10"/>
          </w:tcPr>
          <w:p w14:paraId="7E2CC412" w14:textId="77777777" w:rsidR="008C432F" w:rsidRDefault="008C432F" w:rsidP="008C432F">
            <w:pPr>
              <w:pStyle w:val="CRCoverPage"/>
              <w:spacing w:after="0"/>
              <w:rPr>
                <w:noProof/>
                <w:sz w:val="8"/>
                <w:szCs w:val="8"/>
              </w:rPr>
            </w:pPr>
          </w:p>
        </w:tc>
      </w:tr>
      <w:tr w:rsidR="008C432F" w14:paraId="47B6A97C" w14:textId="77777777" w:rsidTr="008C432F">
        <w:tc>
          <w:tcPr>
            <w:tcW w:w="2694" w:type="dxa"/>
            <w:gridSpan w:val="2"/>
            <w:tcBorders>
              <w:top w:val="single" w:sz="4" w:space="0" w:color="auto"/>
              <w:left w:val="single" w:sz="4" w:space="0" w:color="auto"/>
            </w:tcBorders>
          </w:tcPr>
          <w:p w14:paraId="1AEF9DB5" w14:textId="77777777" w:rsidR="008C432F" w:rsidRDefault="008C432F" w:rsidP="008C43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81DAF4" w14:textId="77777777" w:rsidR="008C432F" w:rsidRDefault="008C432F" w:rsidP="008C432F">
            <w:pPr>
              <w:pStyle w:val="CRCoverPage"/>
              <w:spacing w:after="0"/>
              <w:ind w:left="100"/>
              <w:rPr>
                <w:noProof/>
                <w:lang w:eastAsia="zh-CN"/>
              </w:rPr>
            </w:pPr>
            <w:r>
              <w:rPr>
                <w:noProof/>
                <w:lang w:eastAsia="zh-CN"/>
              </w:rPr>
              <w:t>This big CR merges the multiple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11B9B74F" w14:textId="77777777" w:rsidR="008C432F" w:rsidRDefault="008C432F" w:rsidP="008C432F">
            <w:pPr>
              <w:pStyle w:val="CRCoverPage"/>
              <w:spacing w:after="0"/>
              <w:ind w:left="100"/>
              <w:rPr>
                <w:noProof/>
              </w:rPr>
            </w:pPr>
          </w:p>
          <w:p w14:paraId="1CB9FE22" w14:textId="6A0EEACA" w:rsidR="008C432F" w:rsidRPr="00D352AA" w:rsidRDefault="008C432F" w:rsidP="008C432F">
            <w:pPr>
              <w:pStyle w:val="CRCoverPage"/>
              <w:spacing w:after="0"/>
              <w:ind w:left="100"/>
              <w:rPr>
                <w:b/>
                <w:bCs/>
                <w:noProof/>
                <w:lang w:eastAsia="zh-CN"/>
              </w:rPr>
            </w:pPr>
            <w:r w:rsidRPr="00D352AA">
              <w:rPr>
                <w:b/>
                <w:bCs/>
                <w:noProof/>
                <w:lang w:eastAsia="zh-CN"/>
              </w:rPr>
              <w:t>R4-21172</w:t>
            </w:r>
            <w:r>
              <w:rPr>
                <w:b/>
                <w:bCs/>
                <w:noProof/>
                <w:lang w:eastAsia="zh-CN"/>
              </w:rPr>
              <w:t>10</w:t>
            </w:r>
            <w:r w:rsidRPr="00D352AA">
              <w:rPr>
                <w:b/>
                <w:bCs/>
                <w:noProof/>
                <w:lang w:eastAsia="zh-CN"/>
              </w:rPr>
              <w:tab/>
              <w:t>Draft CR to TS 37.141: Correction on tables for Band 23 co-location requirements</w:t>
            </w:r>
          </w:p>
          <w:p w14:paraId="26572D2E" w14:textId="77777777" w:rsidR="008C432F" w:rsidRDefault="008C432F" w:rsidP="008C432F">
            <w:pPr>
              <w:pStyle w:val="CRCoverPage"/>
              <w:spacing w:after="0"/>
              <w:ind w:left="100"/>
              <w:rPr>
                <w:noProof/>
                <w:lang w:eastAsia="zh-CN"/>
              </w:rPr>
            </w:pPr>
            <w:r>
              <w:t>Entries for Band 23 were deleted from table for coexistence spurious emission limits but kept in tables for co-location requirements. This would create ambiguity on Band 23 co-location requirements.</w:t>
            </w:r>
          </w:p>
          <w:p w14:paraId="796CF47B" w14:textId="77777777" w:rsidR="008C432F" w:rsidRDefault="008C432F" w:rsidP="008C432F">
            <w:pPr>
              <w:pStyle w:val="CRCoverPage"/>
              <w:spacing w:after="0"/>
              <w:ind w:left="100"/>
              <w:rPr>
                <w:noProof/>
              </w:rPr>
            </w:pPr>
          </w:p>
          <w:p w14:paraId="63EC0A6B" w14:textId="5E91D3C3" w:rsidR="008C432F" w:rsidRPr="00BB71AE" w:rsidRDefault="008C432F" w:rsidP="008C432F">
            <w:pPr>
              <w:pStyle w:val="CRCoverPage"/>
              <w:spacing w:after="0"/>
              <w:ind w:left="100"/>
              <w:rPr>
                <w:b/>
                <w:bCs/>
                <w:noProof/>
              </w:rPr>
            </w:pPr>
            <w:r w:rsidRPr="00BB71AE">
              <w:rPr>
                <w:b/>
                <w:bCs/>
                <w:noProof/>
              </w:rPr>
              <w:t>R4-211950</w:t>
            </w:r>
            <w:r>
              <w:rPr>
                <w:b/>
                <w:bCs/>
                <w:noProof/>
              </w:rPr>
              <w:t>2</w:t>
            </w:r>
            <w:r w:rsidRPr="00BB71AE">
              <w:rPr>
                <w:b/>
                <w:bCs/>
                <w:noProof/>
              </w:rPr>
              <w:tab/>
              <w:t>Draft CR to TS 37.141: correction of the OBUE requirements applicability, Rel-15</w:t>
            </w:r>
          </w:p>
          <w:p w14:paraId="71588EE6" w14:textId="77777777" w:rsidR="008C432F" w:rsidRDefault="008C432F" w:rsidP="008C432F">
            <w:pPr>
              <w:pStyle w:val="CRCoverPage"/>
              <w:spacing w:after="0"/>
              <w:ind w:left="100"/>
              <w:rPr>
                <w:noProof/>
                <w:color w:val="000000" w:themeColor="text1"/>
              </w:rPr>
            </w:pPr>
            <w:r w:rsidRPr="00CC47DA">
              <w:rPr>
                <w:noProof/>
                <w:color w:val="000000" w:themeColor="text1"/>
              </w:rPr>
              <w:t>During the work on the M.2070 recommendation updates based on TS 37.141 OBUE requirements, it was observed that some of the requirements are omitted in the main text.</w:t>
            </w:r>
            <w:r>
              <w:rPr>
                <w:noProof/>
                <w:color w:val="000000" w:themeColor="text1"/>
              </w:rPr>
              <w:t xml:space="preserve"> </w:t>
            </w:r>
          </w:p>
          <w:p w14:paraId="6D6EFA33" w14:textId="77777777" w:rsidR="008C432F" w:rsidRDefault="008C432F" w:rsidP="008C432F">
            <w:pPr>
              <w:pStyle w:val="CRCoverPage"/>
              <w:spacing w:after="0"/>
              <w:ind w:left="100"/>
            </w:pPr>
            <w:r>
              <w:rPr>
                <w:noProof/>
                <w:color w:val="000000" w:themeColor="text1"/>
              </w:rPr>
              <w:t xml:space="preserve">Namely, in the requirements applicability description, the following tables and requirements were not considered: </w:t>
            </w:r>
            <w:r>
              <w:t xml:space="preserve"> </w:t>
            </w:r>
          </w:p>
          <w:p w14:paraId="55815F0D" w14:textId="77777777" w:rsidR="008C432F" w:rsidRPr="00AB2393" w:rsidRDefault="008C432F" w:rsidP="008C432F">
            <w:pPr>
              <w:pStyle w:val="CRCoverPage"/>
              <w:numPr>
                <w:ilvl w:val="0"/>
                <w:numId w:val="28"/>
              </w:numPr>
              <w:spacing w:after="0"/>
              <w:rPr>
                <w:noProof/>
                <w:color w:val="000000" w:themeColor="text1"/>
              </w:rPr>
            </w:pPr>
            <w:r w:rsidRPr="00A46FD9">
              <w:t>Table 6.6.2.</w:t>
            </w:r>
            <w:r w:rsidRPr="00A46FD9">
              <w:rPr>
                <w:lang w:eastAsia="zh-CN"/>
              </w:rPr>
              <w:t>5.</w:t>
            </w:r>
            <w:r w:rsidRPr="00A46FD9">
              <w:t>1-</w:t>
            </w:r>
            <w:r w:rsidRPr="00A46FD9">
              <w:rPr>
                <w:lang w:eastAsia="zh-CN"/>
              </w:rPr>
              <w:t>4a</w:t>
            </w:r>
            <w:r w:rsidRPr="00A46FD9">
              <w:t xml:space="preserve">: </w:t>
            </w:r>
            <w:r>
              <w:rPr>
                <w:lang w:eastAsia="zh-CN"/>
              </w:rPr>
              <w:t>LA</w:t>
            </w:r>
            <w:r w:rsidRPr="00D15B15">
              <w:t xml:space="preserve"> </w:t>
            </w:r>
            <w:r>
              <w:t>BS OBUE in</w:t>
            </w:r>
            <w:r w:rsidRPr="00A07190">
              <w:t xml:space="preserve"> BC1 </w:t>
            </w:r>
            <w:r>
              <w:t xml:space="preserve">bands </w:t>
            </w:r>
            <w:r w:rsidRPr="00FE44C9">
              <w:rPr>
                <w:lang w:eastAsia="zh-CN"/>
              </w:rPr>
              <w:t>&gt; 3</w:t>
            </w:r>
            <w:r>
              <w:rPr>
                <w:lang w:eastAsia="zh-CN"/>
              </w:rPr>
              <w:t> </w:t>
            </w:r>
            <w:r w:rsidRPr="00FE44C9">
              <w:rPr>
                <w:lang w:eastAsia="zh-CN"/>
              </w:rPr>
              <w:t>GHz</w:t>
            </w:r>
          </w:p>
          <w:p w14:paraId="5F285E8C" w14:textId="77777777" w:rsidR="008C432F" w:rsidRPr="00AB2393" w:rsidRDefault="008C432F" w:rsidP="008C432F">
            <w:pPr>
              <w:pStyle w:val="CRCoverPage"/>
              <w:numPr>
                <w:ilvl w:val="0"/>
                <w:numId w:val="28"/>
              </w:numPr>
              <w:spacing w:after="0"/>
              <w:rPr>
                <w:noProof/>
                <w:color w:val="000000" w:themeColor="text1"/>
              </w:rPr>
            </w:pPr>
            <w:r w:rsidRPr="00A46FD9">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Pr>
                <w:lang w:eastAsia="zh-CN"/>
              </w:rPr>
              <w:t>LA</w:t>
            </w:r>
            <w:r w:rsidRPr="00D15B15">
              <w:t xml:space="preserve"> </w:t>
            </w:r>
            <w:r>
              <w:t>BS OBUE in</w:t>
            </w:r>
            <w:r w:rsidRPr="00A07190">
              <w:t xml:space="preserve"> BC1</w:t>
            </w:r>
            <w:r w:rsidRPr="00A07190">
              <w:rPr>
                <w:lang w:eastAsia="zh-CN"/>
              </w:rPr>
              <w:t xml:space="preserve"> </w:t>
            </w:r>
            <w:r>
              <w:rPr>
                <w:lang w:eastAsia="zh-CN"/>
              </w:rPr>
              <w:t xml:space="preserve">bands </w:t>
            </w:r>
            <w:r w:rsidRPr="00FE44C9">
              <w:rPr>
                <w:rFonts w:cs="v5.0.0"/>
                <w:noProof/>
              </w:rPr>
              <w:sym w:font="Symbol" w:char="F0A3"/>
            </w:r>
            <w:r w:rsidRPr="00AB2393">
              <w:rPr>
                <w:rFonts w:cs="v5.0.0"/>
                <w:noProof/>
                <w:lang w:eastAsia="zh-CN"/>
              </w:rPr>
              <w:t xml:space="preserve"> 3 GHz</w:t>
            </w:r>
            <w:r w:rsidRPr="00FE44C9">
              <w:t xml:space="preserve"> </w:t>
            </w:r>
            <w:r>
              <w:rPr>
                <w:lang w:eastAsia="zh-CN"/>
              </w:rPr>
              <w:t xml:space="preserve">applicable for: BS </w:t>
            </w:r>
            <w:r w:rsidRPr="00A07190">
              <w:t xml:space="preserve">with </w:t>
            </w:r>
            <w:r w:rsidRPr="00AB2393">
              <w:rPr>
                <w:rFonts w:cs="Arial"/>
                <w:lang w:eastAsia="zh-CN"/>
              </w:rPr>
              <w:t>standalone</w:t>
            </w:r>
            <w:r w:rsidRPr="00A07190">
              <w:rPr>
                <w:lang w:eastAsia="zh-CN"/>
              </w:rPr>
              <w:t xml:space="preserve"> NB-IoT</w:t>
            </w:r>
            <w:r w:rsidRPr="00A07190">
              <w:t xml:space="preserve"> carrier adjacent to the Base Station RF Bandwidth edge</w:t>
            </w:r>
          </w:p>
          <w:p w14:paraId="2ABFFF1F" w14:textId="77777777" w:rsidR="008C432F" w:rsidRDefault="008C432F" w:rsidP="008C432F">
            <w:pPr>
              <w:pStyle w:val="CRCoverPage"/>
              <w:spacing w:after="0"/>
              <w:ind w:left="100"/>
              <w:rPr>
                <w:noProof/>
                <w:color w:val="000000" w:themeColor="text1"/>
              </w:rPr>
            </w:pPr>
          </w:p>
          <w:p w14:paraId="22AB0F12" w14:textId="77777777" w:rsidR="008C432F" w:rsidRDefault="008C432F" w:rsidP="008C432F">
            <w:pPr>
              <w:pStyle w:val="CRCoverPage"/>
              <w:spacing w:after="0"/>
              <w:ind w:left="100"/>
              <w:rPr>
                <w:noProof/>
                <w:color w:val="000000" w:themeColor="text1"/>
              </w:rPr>
            </w:pPr>
            <w:r>
              <w:rPr>
                <w:noProof/>
                <w:color w:val="000000" w:themeColor="text1"/>
              </w:rPr>
              <w:t>Similar corrections to earlier releases were omitted.</w:t>
            </w:r>
          </w:p>
          <w:p w14:paraId="176DF1F8" w14:textId="77777777" w:rsidR="008C432F" w:rsidRDefault="008C432F" w:rsidP="008C432F">
            <w:pPr>
              <w:pStyle w:val="CRCoverPage"/>
              <w:spacing w:after="0"/>
              <w:ind w:left="100"/>
              <w:rPr>
                <w:noProof/>
              </w:rPr>
            </w:pPr>
          </w:p>
          <w:p w14:paraId="6FE8750F" w14:textId="5E40E4FA" w:rsidR="008C432F" w:rsidRPr="00BB71AE" w:rsidRDefault="008C432F" w:rsidP="008C432F">
            <w:pPr>
              <w:pStyle w:val="CRCoverPage"/>
              <w:spacing w:after="0"/>
              <w:ind w:left="100"/>
              <w:rPr>
                <w:b/>
                <w:bCs/>
                <w:noProof/>
              </w:rPr>
            </w:pPr>
            <w:r w:rsidRPr="00BB71AE">
              <w:rPr>
                <w:b/>
                <w:bCs/>
                <w:noProof/>
              </w:rPr>
              <w:t>R4-</w:t>
            </w:r>
            <w:r w:rsidRPr="008C432F">
              <w:rPr>
                <w:b/>
                <w:bCs/>
                <w:noProof/>
              </w:rPr>
              <w:t>2119276</w:t>
            </w:r>
            <w:r w:rsidRPr="00BB71AE">
              <w:rPr>
                <w:b/>
                <w:bCs/>
                <w:noProof/>
              </w:rPr>
              <w:tab/>
              <w:t>Maintenance CR for TS 37.141 section 6.6.1.5.5 and 6.6.1.5.6</w:t>
            </w:r>
          </w:p>
          <w:p w14:paraId="43DFA29B" w14:textId="0BFF2471" w:rsidR="008C432F" w:rsidRDefault="008C432F" w:rsidP="008C432F">
            <w:pPr>
              <w:pStyle w:val="CRCoverPage"/>
              <w:spacing w:after="0"/>
              <w:ind w:left="100"/>
              <w:rPr>
                <w:rFonts w:eastAsia="SimSun"/>
                <w:lang w:eastAsia="zh-CN"/>
              </w:rPr>
            </w:pPr>
            <w:r>
              <w:rPr>
                <w:rFonts w:eastAsia="SimSun"/>
                <w:lang w:eastAsia="zh-CN"/>
              </w:rPr>
              <w:t xml:space="preserve">1. </w:t>
            </w:r>
            <w:r>
              <w:rPr>
                <w:rFonts w:eastAsia="SimSun" w:hint="eastAsia"/>
                <w:lang w:eastAsia="zh-CN"/>
              </w:rPr>
              <w:t xml:space="preserve">In </w:t>
            </w:r>
            <w:r>
              <w:t>Table 6.6.1.5.5-1</w:t>
            </w:r>
            <w:r>
              <w:rPr>
                <w:rFonts w:eastAsia="SimSun" w:hint="eastAsia"/>
                <w:lang w:eastAsia="zh-CN"/>
              </w:rPr>
              <w:t>, requirements for n79 is missing and  Note for E-UTRA band 22 is not correct;</w:t>
            </w:r>
          </w:p>
          <w:p w14:paraId="756DEC59" w14:textId="77777777" w:rsidR="008C432F" w:rsidRDefault="008C432F" w:rsidP="008C432F">
            <w:pPr>
              <w:pStyle w:val="CRCoverPage"/>
              <w:numPr>
                <w:ilvl w:val="0"/>
                <w:numId w:val="29"/>
              </w:numPr>
              <w:tabs>
                <w:tab w:val="left" w:pos="312"/>
              </w:tabs>
              <w:spacing w:after="0" w:line="259" w:lineRule="auto"/>
              <w:rPr>
                <w:rFonts w:eastAsia="SimSun"/>
                <w:lang w:eastAsia="zh-CN"/>
              </w:rPr>
            </w:pPr>
            <w:r>
              <w:rPr>
                <w:rFonts w:eastAsia="SimSun" w:hint="eastAsia"/>
                <w:lang w:eastAsia="zh-CN"/>
              </w:rPr>
              <w:t xml:space="preserve">In </w:t>
            </w:r>
            <w:r>
              <w:t>Table 6.6.1.5.6-1</w:t>
            </w:r>
            <w:r>
              <w:rPr>
                <w:rFonts w:eastAsia="SimSun" w:hint="eastAsia"/>
                <w:lang w:eastAsia="zh-CN"/>
              </w:rPr>
              <w:t>, requirement for n79 is missing.</w:t>
            </w:r>
          </w:p>
          <w:p w14:paraId="1510FC95" w14:textId="77777777" w:rsidR="008C432F" w:rsidRPr="003B2286" w:rsidRDefault="008C432F" w:rsidP="008C432F">
            <w:pPr>
              <w:pStyle w:val="CRCoverPage"/>
              <w:spacing w:after="0"/>
              <w:ind w:left="100"/>
              <w:rPr>
                <w:noProof/>
              </w:rPr>
            </w:pPr>
          </w:p>
        </w:tc>
      </w:tr>
      <w:tr w:rsidR="008C432F" w14:paraId="0FDBB0D7" w14:textId="77777777" w:rsidTr="008C432F">
        <w:tc>
          <w:tcPr>
            <w:tcW w:w="2694" w:type="dxa"/>
            <w:gridSpan w:val="2"/>
            <w:tcBorders>
              <w:left w:val="single" w:sz="4" w:space="0" w:color="auto"/>
            </w:tcBorders>
          </w:tcPr>
          <w:p w14:paraId="4590CD38" w14:textId="77777777" w:rsidR="008C432F" w:rsidRDefault="008C432F" w:rsidP="008C432F">
            <w:pPr>
              <w:pStyle w:val="CRCoverPage"/>
              <w:spacing w:after="0"/>
              <w:rPr>
                <w:b/>
                <w:i/>
                <w:noProof/>
                <w:sz w:val="8"/>
                <w:szCs w:val="8"/>
              </w:rPr>
            </w:pPr>
          </w:p>
        </w:tc>
        <w:tc>
          <w:tcPr>
            <w:tcW w:w="6946" w:type="dxa"/>
            <w:gridSpan w:val="9"/>
            <w:tcBorders>
              <w:right w:val="single" w:sz="4" w:space="0" w:color="auto"/>
            </w:tcBorders>
          </w:tcPr>
          <w:p w14:paraId="5F1DA8A5" w14:textId="77777777" w:rsidR="008C432F" w:rsidRDefault="008C432F" w:rsidP="008C432F">
            <w:pPr>
              <w:pStyle w:val="CRCoverPage"/>
              <w:spacing w:after="0"/>
              <w:rPr>
                <w:noProof/>
                <w:sz w:val="8"/>
                <w:szCs w:val="8"/>
              </w:rPr>
            </w:pPr>
          </w:p>
        </w:tc>
      </w:tr>
      <w:tr w:rsidR="008C432F" w14:paraId="3B30F0CF" w14:textId="77777777" w:rsidTr="008C432F">
        <w:tc>
          <w:tcPr>
            <w:tcW w:w="2694" w:type="dxa"/>
            <w:gridSpan w:val="2"/>
            <w:tcBorders>
              <w:left w:val="single" w:sz="4" w:space="0" w:color="auto"/>
            </w:tcBorders>
          </w:tcPr>
          <w:p w14:paraId="7A1BD4FC" w14:textId="77777777" w:rsidR="008C432F" w:rsidRDefault="008C432F" w:rsidP="008C432F">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8C6C02F" w14:textId="77777777" w:rsidR="008C432F" w:rsidRDefault="008C432F" w:rsidP="008C432F">
            <w:pPr>
              <w:pStyle w:val="CRCoverPage"/>
              <w:spacing w:after="0"/>
              <w:ind w:left="100"/>
              <w:rPr>
                <w:noProof/>
              </w:rPr>
            </w:pPr>
            <w:r>
              <w:rPr>
                <w:noProof/>
              </w:rPr>
              <w:t>The summary of change in each each endorsed draft CR is copied below.</w:t>
            </w:r>
          </w:p>
          <w:p w14:paraId="1BC78FA3" w14:textId="77777777" w:rsidR="008C432F" w:rsidRDefault="008C432F" w:rsidP="008C432F">
            <w:pPr>
              <w:pStyle w:val="CRCoverPage"/>
              <w:spacing w:after="0"/>
              <w:ind w:left="100"/>
              <w:rPr>
                <w:noProof/>
              </w:rPr>
            </w:pPr>
          </w:p>
          <w:p w14:paraId="51DE1B68" w14:textId="733C1D51" w:rsidR="008C432F" w:rsidRPr="00D352AA" w:rsidRDefault="008C432F" w:rsidP="008C432F">
            <w:pPr>
              <w:pStyle w:val="CRCoverPage"/>
              <w:spacing w:after="0"/>
              <w:ind w:left="100"/>
              <w:rPr>
                <w:b/>
                <w:bCs/>
                <w:noProof/>
                <w:lang w:eastAsia="zh-CN"/>
              </w:rPr>
            </w:pPr>
            <w:r w:rsidRPr="00D352AA">
              <w:rPr>
                <w:b/>
                <w:bCs/>
                <w:noProof/>
                <w:lang w:eastAsia="zh-CN"/>
              </w:rPr>
              <w:t>R4-21172</w:t>
            </w:r>
            <w:r>
              <w:rPr>
                <w:b/>
                <w:bCs/>
                <w:noProof/>
                <w:lang w:eastAsia="zh-CN"/>
              </w:rPr>
              <w:t>10</w:t>
            </w:r>
            <w:r w:rsidRPr="00D352AA">
              <w:rPr>
                <w:b/>
                <w:bCs/>
                <w:noProof/>
                <w:lang w:eastAsia="zh-CN"/>
              </w:rPr>
              <w:tab/>
              <w:t>Draft CR to TS 37.141: Correction on tables for Band 23 co-location requirements</w:t>
            </w:r>
          </w:p>
          <w:p w14:paraId="50CE51A7" w14:textId="77777777" w:rsidR="008C432F" w:rsidRDefault="008C432F" w:rsidP="008C432F">
            <w:pPr>
              <w:pStyle w:val="CRCoverPage"/>
              <w:spacing w:after="0"/>
              <w:ind w:left="100"/>
              <w:rPr>
                <w:noProof/>
                <w:lang w:eastAsia="zh-CN"/>
              </w:rPr>
            </w:pPr>
            <w:r>
              <w:t>Delete the entries for Band 23 from tables for co-location requirements</w:t>
            </w:r>
            <w:r>
              <w:rPr>
                <w:rFonts w:cs="Arial"/>
                <w:bCs/>
              </w:rPr>
              <w:t>.</w:t>
            </w:r>
          </w:p>
          <w:p w14:paraId="161F4A96" w14:textId="77777777" w:rsidR="008C432F" w:rsidRDefault="008C432F" w:rsidP="008C432F">
            <w:pPr>
              <w:pStyle w:val="CRCoverPage"/>
              <w:spacing w:after="0"/>
              <w:ind w:left="100"/>
              <w:rPr>
                <w:noProof/>
              </w:rPr>
            </w:pPr>
          </w:p>
          <w:p w14:paraId="497D2AF1" w14:textId="635F6903" w:rsidR="008C432F" w:rsidRPr="00BB71AE" w:rsidRDefault="008C432F" w:rsidP="008C432F">
            <w:pPr>
              <w:pStyle w:val="CRCoverPage"/>
              <w:spacing w:after="0"/>
              <w:ind w:left="100"/>
              <w:rPr>
                <w:b/>
                <w:bCs/>
                <w:noProof/>
              </w:rPr>
            </w:pPr>
            <w:r w:rsidRPr="00BB71AE">
              <w:rPr>
                <w:b/>
                <w:bCs/>
                <w:noProof/>
              </w:rPr>
              <w:t>R4-211950</w:t>
            </w:r>
            <w:r>
              <w:rPr>
                <w:b/>
                <w:bCs/>
                <w:noProof/>
              </w:rPr>
              <w:t>2</w:t>
            </w:r>
            <w:r w:rsidRPr="00BB71AE">
              <w:rPr>
                <w:b/>
                <w:bCs/>
                <w:noProof/>
              </w:rPr>
              <w:tab/>
              <w:t>Draft CR to TS 37.141: correction of the OBUE requirements applicability, Rel-15</w:t>
            </w:r>
          </w:p>
          <w:p w14:paraId="61E54035" w14:textId="77777777" w:rsidR="008C432F" w:rsidRDefault="008C432F" w:rsidP="008C432F">
            <w:pPr>
              <w:pStyle w:val="CRCoverPage"/>
              <w:spacing w:after="0"/>
              <w:ind w:left="100"/>
              <w:rPr>
                <w:noProof/>
                <w:color w:val="000000" w:themeColor="text1"/>
              </w:rPr>
            </w:pPr>
            <w:r>
              <w:rPr>
                <w:noProof/>
                <w:color w:val="000000" w:themeColor="text1"/>
              </w:rPr>
              <w:t>Correction of the list of OBUE requirement tables</w:t>
            </w:r>
          </w:p>
          <w:p w14:paraId="32DD173C" w14:textId="77777777" w:rsidR="008C432F" w:rsidRDefault="008C432F" w:rsidP="008C432F">
            <w:pPr>
              <w:pStyle w:val="CRCoverPage"/>
              <w:spacing w:after="0"/>
              <w:ind w:left="100"/>
              <w:rPr>
                <w:noProof/>
              </w:rPr>
            </w:pPr>
          </w:p>
          <w:p w14:paraId="66D11470" w14:textId="359ABF3C" w:rsidR="008C432F" w:rsidRDefault="008C432F" w:rsidP="008C432F">
            <w:pPr>
              <w:pStyle w:val="CRCoverPage"/>
              <w:spacing w:after="0"/>
              <w:ind w:left="100"/>
              <w:rPr>
                <w:b/>
                <w:bCs/>
                <w:noProof/>
              </w:rPr>
            </w:pPr>
            <w:r w:rsidRPr="00BB71AE">
              <w:rPr>
                <w:b/>
                <w:bCs/>
                <w:noProof/>
              </w:rPr>
              <w:t>R4-</w:t>
            </w:r>
            <w:r w:rsidRPr="008C432F">
              <w:rPr>
                <w:b/>
                <w:bCs/>
                <w:noProof/>
              </w:rPr>
              <w:t>2119276</w:t>
            </w:r>
            <w:r w:rsidRPr="00BB71AE">
              <w:rPr>
                <w:b/>
                <w:bCs/>
                <w:noProof/>
              </w:rPr>
              <w:tab/>
              <w:t>Maintenance CR for TS 37.141 section 6.6.1.5.5 and 6.6.1.5.6</w:t>
            </w:r>
          </w:p>
          <w:p w14:paraId="7E09FD00" w14:textId="77777777" w:rsidR="008C432F" w:rsidRDefault="008C432F" w:rsidP="008C432F">
            <w:pPr>
              <w:pStyle w:val="CRCoverPage"/>
              <w:numPr>
                <w:ilvl w:val="0"/>
                <w:numId w:val="30"/>
              </w:numPr>
              <w:spacing w:after="0" w:line="259" w:lineRule="auto"/>
              <w:ind w:left="63"/>
              <w:rPr>
                <w:rFonts w:eastAsia="SimSun"/>
                <w:lang w:eastAsia="zh-CN"/>
              </w:rPr>
            </w:pPr>
            <w:r>
              <w:rPr>
                <w:rFonts w:eastAsia="SimSun" w:hint="eastAsia"/>
                <w:lang w:eastAsia="zh-CN"/>
              </w:rPr>
              <w:t xml:space="preserve">In </w:t>
            </w:r>
            <w:r>
              <w:t>Table 6.6.1.5.5-1</w:t>
            </w:r>
            <w:r>
              <w:rPr>
                <w:rFonts w:eastAsia="SimSun" w:hint="eastAsia"/>
                <w:lang w:eastAsia="zh-CN"/>
              </w:rPr>
              <w:t xml:space="preserve">, add requirement for n79 and update Note for E-UTRA 22 </w:t>
            </w:r>
          </w:p>
          <w:p w14:paraId="603BF3EA" w14:textId="77777777" w:rsidR="008C432F" w:rsidRDefault="008C432F" w:rsidP="008C432F">
            <w:pPr>
              <w:pStyle w:val="CRCoverPage"/>
              <w:numPr>
                <w:ilvl w:val="0"/>
                <w:numId w:val="30"/>
              </w:numPr>
              <w:spacing w:after="0" w:line="259" w:lineRule="auto"/>
              <w:ind w:left="63"/>
              <w:rPr>
                <w:rFonts w:eastAsia="SimSun"/>
                <w:lang w:eastAsia="zh-CN"/>
              </w:rPr>
            </w:pPr>
            <w:r>
              <w:rPr>
                <w:rFonts w:eastAsia="SimSun" w:hint="eastAsia"/>
                <w:lang w:eastAsia="zh-CN"/>
              </w:rPr>
              <w:t xml:space="preserve">In </w:t>
            </w:r>
            <w:r>
              <w:t>Table 6.6.1.5.6-1</w:t>
            </w:r>
            <w:r>
              <w:rPr>
                <w:rFonts w:eastAsia="SimSun" w:hint="eastAsia"/>
                <w:lang w:eastAsia="zh-CN"/>
              </w:rPr>
              <w:t>, add requirement for n79.</w:t>
            </w:r>
          </w:p>
          <w:p w14:paraId="77094F37" w14:textId="77777777" w:rsidR="008C432F" w:rsidRDefault="008C432F" w:rsidP="008C432F">
            <w:pPr>
              <w:pStyle w:val="CRCoverPage"/>
              <w:tabs>
                <w:tab w:val="left" w:pos="312"/>
              </w:tabs>
              <w:spacing w:after="0" w:line="259" w:lineRule="auto"/>
              <w:rPr>
                <w:noProof/>
              </w:rPr>
            </w:pPr>
          </w:p>
        </w:tc>
      </w:tr>
      <w:tr w:rsidR="008C432F" w14:paraId="045AEC4A" w14:textId="77777777" w:rsidTr="008C432F">
        <w:tc>
          <w:tcPr>
            <w:tcW w:w="2694" w:type="dxa"/>
            <w:gridSpan w:val="2"/>
            <w:tcBorders>
              <w:left w:val="single" w:sz="4" w:space="0" w:color="auto"/>
            </w:tcBorders>
          </w:tcPr>
          <w:p w14:paraId="5F930A8A" w14:textId="77777777" w:rsidR="008C432F" w:rsidRDefault="008C432F" w:rsidP="008C432F">
            <w:pPr>
              <w:pStyle w:val="CRCoverPage"/>
              <w:spacing w:after="0"/>
              <w:rPr>
                <w:b/>
                <w:i/>
                <w:noProof/>
                <w:sz w:val="8"/>
                <w:szCs w:val="8"/>
              </w:rPr>
            </w:pPr>
          </w:p>
        </w:tc>
        <w:tc>
          <w:tcPr>
            <w:tcW w:w="6946" w:type="dxa"/>
            <w:gridSpan w:val="9"/>
            <w:tcBorders>
              <w:right w:val="single" w:sz="4" w:space="0" w:color="auto"/>
            </w:tcBorders>
          </w:tcPr>
          <w:p w14:paraId="27084C11" w14:textId="77777777" w:rsidR="008C432F" w:rsidRDefault="008C432F" w:rsidP="008C432F">
            <w:pPr>
              <w:pStyle w:val="CRCoverPage"/>
              <w:spacing w:after="0"/>
              <w:rPr>
                <w:noProof/>
                <w:sz w:val="8"/>
                <w:szCs w:val="8"/>
              </w:rPr>
            </w:pPr>
          </w:p>
        </w:tc>
      </w:tr>
      <w:tr w:rsidR="008C432F" w14:paraId="2942C669" w14:textId="77777777" w:rsidTr="008C432F">
        <w:tc>
          <w:tcPr>
            <w:tcW w:w="2694" w:type="dxa"/>
            <w:gridSpan w:val="2"/>
            <w:tcBorders>
              <w:left w:val="single" w:sz="4" w:space="0" w:color="auto"/>
              <w:bottom w:val="single" w:sz="4" w:space="0" w:color="auto"/>
            </w:tcBorders>
          </w:tcPr>
          <w:p w14:paraId="2F278AA1" w14:textId="77777777" w:rsidR="008C432F" w:rsidRDefault="008C432F" w:rsidP="008C43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FE21BA" w14:textId="77777777" w:rsidR="008C432F" w:rsidRDefault="008C432F" w:rsidP="008C432F">
            <w:pPr>
              <w:pStyle w:val="CRCoverPage"/>
              <w:spacing w:after="0"/>
              <w:ind w:left="100"/>
              <w:rPr>
                <w:noProof/>
                <w:lang w:eastAsia="zh-CN"/>
              </w:rPr>
            </w:pPr>
            <w:r>
              <w:rPr>
                <w:noProof/>
                <w:lang w:eastAsia="zh-CN"/>
              </w:rPr>
              <w:t>The consequences if not approved for each endorsed draft CR are copied below.</w:t>
            </w:r>
          </w:p>
          <w:p w14:paraId="22608AE1" w14:textId="77777777" w:rsidR="008C432F" w:rsidRDefault="008C432F" w:rsidP="008C432F">
            <w:pPr>
              <w:pStyle w:val="CRCoverPage"/>
              <w:spacing w:after="0"/>
              <w:rPr>
                <w:noProof/>
                <w:lang w:eastAsia="zh-CN"/>
              </w:rPr>
            </w:pPr>
          </w:p>
          <w:p w14:paraId="6CBC96F4" w14:textId="4338923B" w:rsidR="008C432F" w:rsidRPr="00D352AA" w:rsidRDefault="008C432F" w:rsidP="008C432F">
            <w:pPr>
              <w:pStyle w:val="CRCoverPage"/>
              <w:spacing w:after="0"/>
              <w:ind w:left="100"/>
              <w:rPr>
                <w:b/>
                <w:bCs/>
                <w:noProof/>
                <w:lang w:eastAsia="zh-CN"/>
              </w:rPr>
            </w:pPr>
            <w:r w:rsidRPr="00D352AA">
              <w:rPr>
                <w:b/>
                <w:bCs/>
                <w:noProof/>
                <w:lang w:eastAsia="zh-CN"/>
              </w:rPr>
              <w:t>R4-21172</w:t>
            </w:r>
            <w:r>
              <w:rPr>
                <w:b/>
                <w:bCs/>
                <w:noProof/>
                <w:lang w:eastAsia="zh-CN"/>
              </w:rPr>
              <w:t>10</w:t>
            </w:r>
            <w:r w:rsidRPr="00D352AA">
              <w:rPr>
                <w:b/>
                <w:bCs/>
                <w:noProof/>
                <w:lang w:eastAsia="zh-CN"/>
              </w:rPr>
              <w:tab/>
              <w:t>Draft CR to TS 37.141: Correction on tables for Band 23 co-location requirements</w:t>
            </w:r>
          </w:p>
          <w:p w14:paraId="19F7F7D8" w14:textId="77777777" w:rsidR="008C432F" w:rsidRDefault="008C432F" w:rsidP="008C432F">
            <w:pPr>
              <w:pStyle w:val="CRCoverPage"/>
              <w:spacing w:after="0"/>
              <w:ind w:left="100"/>
              <w:rPr>
                <w:noProof/>
                <w:lang w:eastAsia="zh-CN"/>
              </w:rPr>
            </w:pPr>
            <w:r>
              <w:t>Ambiguity remains and would lead to different interpretations</w:t>
            </w:r>
            <w:r>
              <w:rPr>
                <w:noProof/>
              </w:rPr>
              <w:t>.</w:t>
            </w:r>
          </w:p>
          <w:p w14:paraId="58EBCDD8" w14:textId="77777777" w:rsidR="008C432F" w:rsidRDefault="008C432F" w:rsidP="008C432F">
            <w:pPr>
              <w:pStyle w:val="CRCoverPage"/>
              <w:spacing w:after="0"/>
              <w:ind w:left="100"/>
              <w:rPr>
                <w:noProof/>
              </w:rPr>
            </w:pPr>
          </w:p>
          <w:p w14:paraId="6944B008" w14:textId="1451E553" w:rsidR="008C432F" w:rsidRPr="00BB71AE" w:rsidRDefault="008C432F" w:rsidP="008C432F">
            <w:pPr>
              <w:pStyle w:val="CRCoverPage"/>
              <w:spacing w:after="0"/>
              <w:ind w:left="100"/>
              <w:rPr>
                <w:b/>
                <w:bCs/>
                <w:noProof/>
              </w:rPr>
            </w:pPr>
            <w:r w:rsidRPr="00BB71AE">
              <w:rPr>
                <w:b/>
                <w:bCs/>
                <w:noProof/>
              </w:rPr>
              <w:t>R4-211950</w:t>
            </w:r>
            <w:r>
              <w:rPr>
                <w:b/>
                <w:bCs/>
                <w:noProof/>
              </w:rPr>
              <w:t>2</w:t>
            </w:r>
            <w:r w:rsidRPr="00BB71AE">
              <w:rPr>
                <w:b/>
                <w:bCs/>
                <w:noProof/>
              </w:rPr>
              <w:tab/>
              <w:t>Draft CR to TS 37.141: correction of the OBUE requirements applicability, Rel-15</w:t>
            </w:r>
          </w:p>
          <w:p w14:paraId="0B221793" w14:textId="77777777" w:rsidR="008C432F" w:rsidRDefault="008C432F" w:rsidP="008C432F">
            <w:pPr>
              <w:pStyle w:val="CRCoverPage"/>
              <w:spacing w:after="0"/>
              <w:ind w:left="100"/>
              <w:rPr>
                <w:noProof/>
              </w:rPr>
            </w:pPr>
            <w:r>
              <w:rPr>
                <w:noProof/>
              </w:rPr>
              <w:t>Some of the OBUE requirements would not be considered as applicable.</w:t>
            </w:r>
          </w:p>
          <w:p w14:paraId="35EF0EC3" w14:textId="77777777" w:rsidR="008C432F" w:rsidRDefault="008C432F" w:rsidP="008C432F">
            <w:pPr>
              <w:pStyle w:val="CRCoverPage"/>
              <w:spacing w:after="0"/>
              <w:ind w:left="100"/>
              <w:rPr>
                <w:noProof/>
              </w:rPr>
            </w:pPr>
          </w:p>
          <w:p w14:paraId="2F1616B3" w14:textId="0375ADD5" w:rsidR="008C432F" w:rsidRPr="00BB71AE" w:rsidRDefault="008C432F" w:rsidP="008C432F">
            <w:pPr>
              <w:pStyle w:val="CRCoverPage"/>
              <w:spacing w:after="0"/>
              <w:ind w:left="100"/>
              <w:rPr>
                <w:b/>
                <w:bCs/>
                <w:noProof/>
              </w:rPr>
            </w:pPr>
            <w:r w:rsidRPr="00BB71AE">
              <w:rPr>
                <w:b/>
                <w:bCs/>
                <w:noProof/>
              </w:rPr>
              <w:t>R4-</w:t>
            </w:r>
            <w:r w:rsidRPr="008C432F">
              <w:rPr>
                <w:b/>
                <w:bCs/>
                <w:noProof/>
              </w:rPr>
              <w:t>2119276</w:t>
            </w:r>
            <w:r w:rsidRPr="00BB71AE">
              <w:rPr>
                <w:b/>
                <w:bCs/>
                <w:noProof/>
              </w:rPr>
              <w:tab/>
              <w:t>Maintenance CR for TS 37.141 section 6.6.1.5.5 and 6.6.1.5.6</w:t>
            </w:r>
          </w:p>
          <w:p w14:paraId="7D718BEB" w14:textId="77777777" w:rsidR="008C432F" w:rsidRDefault="008C432F" w:rsidP="008C432F">
            <w:pPr>
              <w:pStyle w:val="CRCoverPage"/>
              <w:spacing w:after="0"/>
              <w:ind w:left="100"/>
              <w:rPr>
                <w:rFonts w:eastAsia="SimSun"/>
                <w:lang w:eastAsia="zh-CN"/>
              </w:rPr>
            </w:pPr>
            <w:r>
              <w:rPr>
                <w:rFonts w:eastAsia="SimSun" w:hint="eastAsia"/>
                <w:lang w:eastAsia="zh-CN"/>
              </w:rPr>
              <w:t xml:space="preserve">Requirement for n79 is missing and Note for E-UTRA band 22 in </w:t>
            </w:r>
            <w:r>
              <w:t>Table 6.6.1.5.5-1</w:t>
            </w:r>
            <w:r>
              <w:rPr>
                <w:rFonts w:eastAsia="SimSun" w:hint="eastAsia"/>
                <w:lang w:eastAsia="zh-CN"/>
              </w:rPr>
              <w:t xml:space="preserve"> is not correct.</w:t>
            </w:r>
          </w:p>
          <w:p w14:paraId="0811ADBC" w14:textId="77777777" w:rsidR="008C432F" w:rsidRDefault="008C432F" w:rsidP="008C432F">
            <w:pPr>
              <w:pStyle w:val="CRCoverPage"/>
              <w:spacing w:after="0"/>
              <w:ind w:left="100"/>
              <w:rPr>
                <w:noProof/>
              </w:rPr>
            </w:pPr>
          </w:p>
        </w:tc>
      </w:tr>
      <w:tr w:rsidR="008C432F" w14:paraId="30488C60" w14:textId="77777777" w:rsidTr="008C432F">
        <w:tc>
          <w:tcPr>
            <w:tcW w:w="2694" w:type="dxa"/>
            <w:gridSpan w:val="2"/>
          </w:tcPr>
          <w:p w14:paraId="01C27E11" w14:textId="77777777" w:rsidR="008C432F" w:rsidRDefault="008C432F" w:rsidP="008C432F">
            <w:pPr>
              <w:pStyle w:val="CRCoverPage"/>
              <w:spacing w:after="0"/>
              <w:rPr>
                <w:b/>
                <w:i/>
                <w:noProof/>
                <w:sz w:val="8"/>
                <w:szCs w:val="8"/>
              </w:rPr>
            </w:pPr>
          </w:p>
        </w:tc>
        <w:tc>
          <w:tcPr>
            <w:tcW w:w="6946" w:type="dxa"/>
            <w:gridSpan w:val="9"/>
          </w:tcPr>
          <w:p w14:paraId="1D6B1670" w14:textId="77777777" w:rsidR="008C432F" w:rsidRDefault="008C432F" w:rsidP="008C432F">
            <w:pPr>
              <w:pStyle w:val="CRCoverPage"/>
              <w:spacing w:after="0"/>
              <w:rPr>
                <w:noProof/>
                <w:sz w:val="8"/>
                <w:szCs w:val="8"/>
              </w:rPr>
            </w:pPr>
          </w:p>
        </w:tc>
      </w:tr>
      <w:tr w:rsidR="008C432F" w14:paraId="2490668F" w14:textId="77777777" w:rsidTr="008C432F">
        <w:tc>
          <w:tcPr>
            <w:tcW w:w="2694" w:type="dxa"/>
            <w:gridSpan w:val="2"/>
            <w:tcBorders>
              <w:top w:val="single" w:sz="4" w:space="0" w:color="auto"/>
              <w:left w:val="single" w:sz="4" w:space="0" w:color="auto"/>
            </w:tcBorders>
          </w:tcPr>
          <w:p w14:paraId="6A3E0681" w14:textId="77777777" w:rsidR="008C432F" w:rsidRDefault="008C432F" w:rsidP="008C43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8C7594" w14:textId="692854F8" w:rsidR="008C432F" w:rsidRPr="00D352AA" w:rsidRDefault="008C432F" w:rsidP="008C432F">
            <w:pPr>
              <w:pStyle w:val="CRCoverPage"/>
              <w:spacing w:after="0"/>
              <w:ind w:left="100"/>
              <w:rPr>
                <w:b/>
                <w:bCs/>
                <w:noProof/>
                <w:lang w:eastAsia="zh-CN"/>
              </w:rPr>
            </w:pPr>
            <w:r w:rsidRPr="00D352AA">
              <w:rPr>
                <w:b/>
                <w:bCs/>
                <w:noProof/>
                <w:lang w:eastAsia="zh-CN"/>
              </w:rPr>
              <w:t>R4-21172</w:t>
            </w:r>
            <w:r>
              <w:rPr>
                <w:b/>
                <w:bCs/>
                <w:noProof/>
                <w:lang w:eastAsia="zh-CN"/>
              </w:rPr>
              <w:t>10</w:t>
            </w:r>
            <w:r w:rsidRPr="00D352AA">
              <w:rPr>
                <w:b/>
                <w:bCs/>
                <w:noProof/>
                <w:lang w:eastAsia="zh-CN"/>
              </w:rPr>
              <w:tab/>
              <w:t>Draft CR to TS 37.141: Correction on tables for Band 23 co-location requirements</w:t>
            </w:r>
          </w:p>
          <w:p w14:paraId="6F878C20" w14:textId="77777777" w:rsidR="008C432F" w:rsidRPr="002A0F92" w:rsidRDefault="008C432F" w:rsidP="008C432F">
            <w:pPr>
              <w:pStyle w:val="CRCoverPage"/>
              <w:spacing w:after="0"/>
              <w:ind w:left="100"/>
              <w:rPr>
                <w:noProof/>
              </w:rPr>
            </w:pPr>
            <w:r>
              <w:rPr>
                <w:noProof/>
              </w:rPr>
              <w:t>6.6.1.5.6, 7.5.5.2</w:t>
            </w:r>
          </w:p>
          <w:p w14:paraId="3E178DE7" w14:textId="77777777" w:rsidR="008C432F" w:rsidRDefault="008C432F" w:rsidP="008C432F">
            <w:pPr>
              <w:pStyle w:val="CRCoverPage"/>
              <w:spacing w:after="0"/>
              <w:ind w:left="100"/>
              <w:rPr>
                <w:noProof/>
              </w:rPr>
            </w:pPr>
          </w:p>
          <w:p w14:paraId="28ABAE83" w14:textId="24E18DF9" w:rsidR="008C432F" w:rsidRPr="00BB71AE" w:rsidRDefault="008C432F" w:rsidP="008C432F">
            <w:pPr>
              <w:pStyle w:val="CRCoverPage"/>
              <w:spacing w:after="0"/>
              <w:ind w:left="100"/>
              <w:rPr>
                <w:b/>
                <w:bCs/>
                <w:noProof/>
              </w:rPr>
            </w:pPr>
            <w:r w:rsidRPr="00BB71AE">
              <w:rPr>
                <w:b/>
                <w:bCs/>
                <w:noProof/>
              </w:rPr>
              <w:t>R4-211950</w:t>
            </w:r>
            <w:r>
              <w:rPr>
                <w:b/>
                <w:bCs/>
                <w:noProof/>
              </w:rPr>
              <w:t>2</w:t>
            </w:r>
            <w:r w:rsidRPr="00BB71AE">
              <w:rPr>
                <w:b/>
                <w:bCs/>
                <w:noProof/>
              </w:rPr>
              <w:tab/>
              <w:t>Draft CR to TS 37.141: correction of the OBUE requirements applicability, Rel-15</w:t>
            </w:r>
          </w:p>
          <w:p w14:paraId="5D529807" w14:textId="77777777" w:rsidR="008C432F" w:rsidRDefault="008C432F" w:rsidP="008C432F">
            <w:pPr>
              <w:pStyle w:val="CRCoverPage"/>
              <w:spacing w:after="0"/>
              <w:ind w:left="100"/>
              <w:rPr>
                <w:noProof/>
              </w:rPr>
            </w:pPr>
            <w:r>
              <w:rPr>
                <w:noProof/>
              </w:rPr>
              <w:t>6.6.2.5.1</w:t>
            </w:r>
          </w:p>
          <w:p w14:paraId="449F2679" w14:textId="77777777" w:rsidR="008C432F" w:rsidRDefault="008C432F" w:rsidP="008C432F">
            <w:pPr>
              <w:pStyle w:val="CRCoverPage"/>
              <w:spacing w:after="0"/>
              <w:ind w:left="100"/>
              <w:rPr>
                <w:noProof/>
              </w:rPr>
            </w:pPr>
          </w:p>
          <w:p w14:paraId="2893D94F" w14:textId="10A565EB" w:rsidR="008C432F" w:rsidRPr="00BB71AE" w:rsidRDefault="008C432F" w:rsidP="008C432F">
            <w:pPr>
              <w:pStyle w:val="CRCoverPage"/>
              <w:spacing w:after="0"/>
              <w:ind w:left="100"/>
              <w:rPr>
                <w:b/>
                <w:bCs/>
                <w:noProof/>
              </w:rPr>
            </w:pPr>
            <w:r w:rsidRPr="00BB71AE">
              <w:rPr>
                <w:b/>
                <w:bCs/>
                <w:noProof/>
              </w:rPr>
              <w:t>R4-</w:t>
            </w:r>
            <w:r w:rsidRPr="008C432F">
              <w:rPr>
                <w:b/>
                <w:bCs/>
                <w:noProof/>
              </w:rPr>
              <w:t>2119276</w:t>
            </w:r>
            <w:r w:rsidRPr="00BB71AE">
              <w:rPr>
                <w:b/>
                <w:bCs/>
                <w:noProof/>
              </w:rPr>
              <w:tab/>
              <w:t>Maintenance CR for TS 37.141 section 6.6.1.5.5 and 6.6.1.5.6</w:t>
            </w:r>
          </w:p>
          <w:p w14:paraId="4B046E03" w14:textId="77777777" w:rsidR="008C432F" w:rsidRDefault="008C432F" w:rsidP="008C432F">
            <w:pPr>
              <w:pStyle w:val="CRCoverPage"/>
              <w:spacing w:after="0"/>
              <w:ind w:left="100"/>
            </w:pPr>
            <w:r>
              <w:t>6.6.1.5.5</w:t>
            </w:r>
            <w:r>
              <w:rPr>
                <w:rFonts w:eastAsia="SimSun" w:hint="eastAsia"/>
                <w:lang w:eastAsia="zh-CN"/>
              </w:rPr>
              <w:t xml:space="preserve"> and </w:t>
            </w:r>
            <w:r>
              <w:t>6.6.1.5.</w:t>
            </w:r>
          </w:p>
          <w:p w14:paraId="03FD396B" w14:textId="77777777" w:rsidR="008C432F" w:rsidRDefault="008C432F" w:rsidP="008C432F">
            <w:pPr>
              <w:pStyle w:val="CRCoverPage"/>
              <w:spacing w:after="0"/>
              <w:ind w:left="100"/>
              <w:rPr>
                <w:noProof/>
              </w:rPr>
            </w:pPr>
          </w:p>
        </w:tc>
      </w:tr>
      <w:tr w:rsidR="008C432F" w14:paraId="22FADD24" w14:textId="77777777" w:rsidTr="008C432F">
        <w:tc>
          <w:tcPr>
            <w:tcW w:w="2694" w:type="dxa"/>
            <w:gridSpan w:val="2"/>
            <w:tcBorders>
              <w:left w:val="single" w:sz="4" w:space="0" w:color="auto"/>
            </w:tcBorders>
          </w:tcPr>
          <w:p w14:paraId="52BB47A0" w14:textId="77777777" w:rsidR="008C432F" w:rsidRDefault="008C432F" w:rsidP="008C432F">
            <w:pPr>
              <w:pStyle w:val="CRCoverPage"/>
              <w:spacing w:after="0"/>
              <w:rPr>
                <w:b/>
                <w:i/>
                <w:noProof/>
                <w:sz w:val="8"/>
                <w:szCs w:val="8"/>
              </w:rPr>
            </w:pPr>
          </w:p>
        </w:tc>
        <w:tc>
          <w:tcPr>
            <w:tcW w:w="6946" w:type="dxa"/>
            <w:gridSpan w:val="9"/>
            <w:tcBorders>
              <w:right w:val="single" w:sz="4" w:space="0" w:color="auto"/>
            </w:tcBorders>
          </w:tcPr>
          <w:p w14:paraId="75B7B07F" w14:textId="77777777" w:rsidR="008C432F" w:rsidRDefault="008C432F" w:rsidP="008C432F">
            <w:pPr>
              <w:pStyle w:val="CRCoverPage"/>
              <w:spacing w:after="0"/>
              <w:rPr>
                <w:noProof/>
                <w:sz w:val="8"/>
                <w:szCs w:val="8"/>
              </w:rPr>
            </w:pPr>
          </w:p>
        </w:tc>
      </w:tr>
      <w:tr w:rsidR="008C432F" w14:paraId="52E280AC" w14:textId="77777777" w:rsidTr="008C432F">
        <w:tc>
          <w:tcPr>
            <w:tcW w:w="2694" w:type="dxa"/>
            <w:gridSpan w:val="2"/>
            <w:tcBorders>
              <w:left w:val="single" w:sz="4" w:space="0" w:color="auto"/>
            </w:tcBorders>
          </w:tcPr>
          <w:p w14:paraId="0D02823A" w14:textId="77777777" w:rsidR="008C432F" w:rsidRDefault="008C432F" w:rsidP="008C43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4A9DDF" w14:textId="77777777" w:rsidR="008C432F" w:rsidRDefault="008C432F" w:rsidP="008C43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9753B2" w14:textId="77777777" w:rsidR="008C432F" w:rsidRDefault="008C432F" w:rsidP="008C432F">
            <w:pPr>
              <w:pStyle w:val="CRCoverPage"/>
              <w:spacing w:after="0"/>
              <w:jc w:val="center"/>
              <w:rPr>
                <w:b/>
                <w:caps/>
                <w:noProof/>
              </w:rPr>
            </w:pPr>
            <w:r>
              <w:rPr>
                <w:b/>
                <w:caps/>
                <w:noProof/>
              </w:rPr>
              <w:t>N</w:t>
            </w:r>
          </w:p>
        </w:tc>
        <w:tc>
          <w:tcPr>
            <w:tcW w:w="2977" w:type="dxa"/>
            <w:gridSpan w:val="4"/>
          </w:tcPr>
          <w:p w14:paraId="2172ABC8" w14:textId="77777777" w:rsidR="008C432F" w:rsidRDefault="008C432F" w:rsidP="008C43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34E282" w14:textId="77777777" w:rsidR="008C432F" w:rsidRDefault="008C432F" w:rsidP="008C432F">
            <w:pPr>
              <w:pStyle w:val="CRCoverPage"/>
              <w:spacing w:after="0"/>
              <w:ind w:left="99"/>
              <w:rPr>
                <w:noProof/>
              </w:rPr>
            </w:pPr>
          </w:p>
        </w:tc>
      </w:tr>
      <w:tr w:rsidR="008C432F" w14:paraId="7D818D7F" w14:textId="77777777" w:rsidTr="008C432F">
        <w:tc>
          <w:tcPr>
            <w:tcW w:w="2694" w:type="dxa"/>
            <w:gridSpan w:val="2"/>
            <w:tcBorders>
              <w:left w:val="single" w:sz="4" w:space="0" w:color="auto"/>
            </w:tcBorders>
          </w:tcPr>
          <w:p w14:paraId="566F3274" w14:textId="77777777" w:rsidR="008C432F" w:rsidRDefault="008C432F" w:rsidP="008C43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EF8288" w14:textId="77777777" w:rsidR="008C432F" w:rsidRDefault="008C432F" w:rsidP="008C43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6F4E95" w14:textId="77777777" w:rsidR="008C432F" w:rsidRDefault="008C432F" w:rsidP="008C432F">
            <w:pPr>
              <w:pStyle w:val="CRCoverPage"/>
              <w:spacing w:after="0"/>
              <w:jc w:val="center"/>
              <w:rPr>
                <w:b/>
                <w:caps/>
                <w:noProof/>
              </w:rPr>
            </w:pPr>
          </w:p>
        </w:tc>
        <w:tc>
          <w:tcPr>
            <w:tcW w:w="2977" w:type="dxa"/>
            <w:gridSpan w:val="4"/>
          </w:tcPr>
          <w:p w14:paraId="7E26864A" w14:textId="77777777" w:rsidR="008C432F" w:rsidRDefault="008C432F" w:rsidP="008C43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FAC5C3" w14:textId="77777777" w:rsidR="008C432F" w:rsidRDefault="008C432F" w:rsidP="008C432F">
            <w:pPr>
              <w:pStyle w:val="CRCoverPage"/>
              <w:spacing w:after="0"/>
              <w:ind w:left="99"/>
              <w:rPr>
                <w:noProof/>
              </w:rPr>
            </w:pPr>
            <w:r>
              <w:rPr>
                <w:noProof/>
              </w:rPr>
              <w:t>37.104</w:t>
            </w:r>
          </w:p>
        </w:tc>
      </w:tr>
      <w:tr w:rsidR="008C432F" w14:paraId="346F3576" w14:textId="77777777" w:rsidTr="008C432F">
        <w:tc>
          <w:tcPr>
            <w:tcW w:w="2694" w:type="dxa"/>
            <w:gridSpan w:val="2"/>
            <w:tcBorders>
              <w:left w:val="single" w:sz="4" w:space="0" w:color="auto"/>
            </w:tcBorders>
          </w:tcPr>
          <w:p w14:paraId="6E1E4229" w14:textId="77777777" w:rsidR="008C432F" w:rsidRDefault="008C432F" w:rsidP="008C43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DD1702" w14:textId="77777777" w:rsidR="008C432F" w:rsidRDefault="008C432F" w:rsidP="008C43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861CC" w14:textId="77777777" w:rsidR="008C432F" w:rsidRDefault="008C432F" w:rsidP="008C432F">
            <w:pPr>
              <w:pStyle w:val="CRCoverPage"/>
              <w:spacing w:after="0"/>
              <w:jc w:val="center"/>
              <w:rPr>
                <w:b/>
                <w:caps/>
                <w:noProof/>
              </w:rPr>
            </w:pPr>
            <w:r>
              <w:rPr>
                <w:b/>
                <w:caps/>
                <w:noProof/>
              </w:rPr>
              <w:t>X</w:t>
            </w:r>
          </w:p>
        </w:tc>
        <w:tc>
          <w:tcPr>
            <w:tcW w:w="2977" w:type="dxa"/>
            <w:gridSpan w:val="4"/>
          </w:tcPr>
          <w:p w14:paraId="0F5CA02F" w14:textId="77777777" w:rsidR="008C432F" w:rsidRDefault="008C432F" w:rsidP="008C43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79F314" w14:textId="77777777" w:rsidR="008C432F" w:rsidRDefault="008C432F" w:rsidP="008C432F">
            <w:pPr>
              <w:pStyle w:val="CRCoverPage"/>
              <w:spacing w:after="0"/>
              <w:ind w:left="99"/>
              <w:rPr>
                <w:noProof/>
              </w:rPr>
            </w:pPr>
          </w:p>
        </w:tc>
      </w:tr>
      <w:tr w:rsidR="008C432F" w14:paraId="4CE406E7" w14:textId="77777777" w:rsidTr="008C432F">
        <w:tc>
          <w:tcPr>
            <w:tcW w:w="2694" w:type="dxa"/>
            <w:gridSpan w:val="2"/>
            <w:tcBorders>
              <w:left w:val="single" w:sz="4" w:space="0" w:color="auto"/>
            </w:tcBorders>
          </w:tcPr>
          <w:p w14:paraId="2962B8A0" w14:textId="77777777" w:rsidR="008C432F" w:rsidRDefault="008C432F" w:rsidP="008C43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5193E9" w14:textId="77777777" w:rsidR="008C432F" w:rsidRDefault="008C432F" w:rsidP="008C43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43DEB" w14:textId="77777777" w:rsidR="008C432F" w:rsidRDefault="008C432F" w:rsidP="008C432F">
            <w:pPr>
              <w:pStyle w:val="CRCoverPage"/>
              <w:spacing w:after="0"/>
              <w:jc w:val="center"/>
              <w:rPr>
                <w:b/>
                <w:caps/>
                <w:noProof/>
              </w:rPr>
            </w:pPr>
            <w:r>
              <w:rPr>
                <w:b/>
                <w:caps/>
                <w:noProof/>
              </w:rPr>
              <w:t>X</w:t>
            </w:r>
          </w:p>
        </w:tc>
        <w:tc>
          <w:tcPr>
            <w:tcW w:w="2977" w:type="dxa"/>
            <w:gridSpan w:val="4"/>
          </w:tcPr>
          <w:p w14:paraId="1EE825E8" w14:textId="77777777" w:rsidR="008C432F" w:rsidRDefault="008C432F" w:rsidP="008C43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02FE56" w14:textId="77777777" w:rsidR="008C432F" w:rsidRDefault="008C432F" w:rsidP="008C432F">
            <w:pPr>
              <w:pStyle w:val="CRCoverPage"/>
              <w:spacing w:after="0"/>
              <w:ind w:left="99"/>
              <w:rPr>
                <w:noProof/>
              </w:rPr>
            </w:pPr>
          </w:p>
        </w:tc>
      </w:tr>
      <w:tr w:rsidR="008C432F" w14:paraId="278CAD5A" w14:textId="77777777" w:rsidTr="008C432F">
        <w:tc>
          <w:tcPr>
            <w:tcW w:w="2694" w:type="dxa"/>
            <w:gridSpan w:val="2"/>
            <w:tcBorders>
              <w:left w:val="single" w:sz="4" w:space="0" w:color="auto"/>
            </w:tcBorders>
          </w:tcPr>
          <w:p w14:paraId="62E9A7B4" w14:textId="77777777" w:rsidR="008C432F" w:rsidRDefault="008C432F" w:rsidP="008C432F">
            <w:pPr>
              <w:pStyle w:val="CRCoverPage"/>
              <w:spacing w:after="0"/>
              <w:rPr>
                <w:b/>
                <w:i/>
                <w:noProof/>
              </w:rPr>
            </w:pPr>
          </w:p>
        </w:tc>
        <w:tc>
          <w:tcPr>
            <w:tcW w:w="6946" w:type="dxa"/>
            <w:gridSpan w:val="9"/>
            <w:tcBorders>
              <w:right w:val="single" w:sz="4" w:space="0" w:color="auto"/>
            </w:tcBorders>
          </w:tcPr>
          <w:p w14:paraId="38D391C9" w14:textId="77777777" w:rsidR="008C432F" w:rsidRDefault="008C432F" w:rsidP="008C432F">
            <w:pPr>
              <w:pStyle w:val="CRCoverPage"/>
              <w:spacing w:after="0"/>
              <w:rPr>
                <w:noProof/>
              </w:rPr>
            </w:pPr>
          </w:p>
        </w:tc>
      </w:tr>
      <w:tr w:rsidR="008C432F" w14:paraId="4BA3AD2C" w14:textId="77777777" w:rsidTr="008C432F">
        <w:tc>
          <w:tcPr>
            <w:tcW w:w="2694" w:type="dxa"/>
            <w:gridSpan w:val="2"/>
            <w:tcBorders>
              <w:left w:val="single" w:sz="4" w:space="0" w:color="auto"/>
              <w:bottom w:val="single" w:sz="4" w:space="0" w:color="auto"/>
            </w:tcBorders>
          </w:tcPr>
          <w:p w14:paraId="5AE32DA9" w14:textId="77777777" w:rsidR="008C432F" w:rsidRDefault="008C432F" w:rsidP="008C43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5B8FAC" w14:textId="77777777" w:rsidR="008C432F" w:rsidRDefault="008C432F" w:rsidP="008C432F">
            <w:pPr>
              <w:pStyle w:val="CRCoverPage"/>
              <w:spacing w:after="0"/>
              <w:ind w:left="100"/>
              <w:rPr>
                <w:noProof/>
              </w:rPr>
            </w:pPr>
          </w:p>
        </w:tc>
      </w:tr>
      <w:tr w:rsidR="008C432F" w:rsidRPr="008863B9" w14:paraId="5EB90A2D" w14:textId="77777777" w:rsidTr="008C432F">
        <w:tc>
          <w:tcPr>
            <w:tcW w:w="2694" w:type="dxa"/>
            <w:gridSpan w:val="2"/>
            <w:tcBorders>
              <w:top w:val="single" w:sz="4" w:space="0" w:color="auto"/>
              <w:bottom w:val="single" w:sz="4" w:space="0" w:color="auto"/>
            </w:tcBorders>
          </w:tcPr>
          <w:p w14:paraId="61375C34" w14:textId="77777777" w:rsidR="008C432F" w:rsidRPr="008863B9" w:rsidRDefault="008C432F" w:rsidP="008C43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3D93453" w14:textId="77777777" w:rsidR="008C432F" w:rsidRPr="008863B9" w:rsidRDefault="008C432F" w:rsidP="008C432F">
            <w:pPr>
              <w:pStyle w:val="CRCoverPage"/>
              <w:spacing w:after="0"/>
              <w:ind w:left="100"/>
              <w:rPr>
                <w:noProof/>
                <w:sz w:val="8"/>
                <w:szCs w:val="8"/>
              </w:rPr>
            </w:pPr>
          </w:p>
        </w:tc>
      </w:tr>
      <w:tr w:rsidR="008C432F" w14:paraId="0395D0B8" w14:textId="77777777" w:rsidTr="008C432F">
        <w:tc>
          <w:tcPr>
            <w:tcW w:w="2694" w:type="dxa"/>
            <w:gridSpan w:val="2"/>
            <w:tcBorders>
              <w:top w:val="single" w:sz="4" w:space="0" w:color="auto"/>
              <w:left w:val="single" w:sz="4" w:space="0" w:color="auto"/>
              <w:bottom w:val="single" w:sz="4" w:space="0" w:color="auto"/>
            </w:tcBorders>
          </w:tcPr>
          <w:p w14:paraId="7BC838C2" w14:textId="77777777" w:rsidR="008C432F" w:rsidRDefault="008C432F" w:rsidP="008C43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367791" w14:textId="77777777" w:rsidR="008C432F" w:rsidRDefault="008C432F" w:rsidP="008C432F">
            <w:pPr>
              <w:pStyle w:val="CRCoverPage"/>
              <w:spacing w:after="0"/>
              <w:ind w:left="100"/>
              <w:rPr>
                <w:noProof/>
              </w:rPr>
            </w:pPr>
          </w:p>
        </w:tc>
      </w:tr>
    </w:tbl>
    <w:p w14:paraId="2574CA8F" w14:textId="77777777" w:rsidR="008C432F" w:rsidRDefault="008C432F" w:rsidP="008C432F">
      <w:pPr>
        <w:pStyle w:val="CRCoverPage"/>
        <w:spacing w:after="0"/>
        <w:rPr>
          <w:noProof/>
          <w:sz w:val="8"/>
          <w:szCs w:val="8"/>
        </w:rPr>
      </w:pPr>
    </w:p>
    <w:p w14:paraId="0C8B8DC5" w14:textId="77777777" w:rsidR="008C432F" w:rsidRDefault="008C432F" w:rsidP="008C432F">
      <w:pPr>
        <w:rPr>
          <w:noProof/>
        </w:rPr>
        <w:sectPr w:rsidR="008C432F">
          <w:headerReference w:type="even" r:id="rId12"/>
          <w:footnotePr>
            <w:numRestart w:val="eachSect"/>
          </w:footnotePr>
          <w:pgSz w:w="11907" w:h="16840" w:code="9"/>
          <w:pgMar w:top="1418" w:right="1134" w:bottom="1134" w:left="1134" w:header="680" w:footer="567" w:gutter="0"/>
          <w:cols w:space="720"/>
        </w:sectPr>
      </w:pPr>
    </w:p>
    <w:bookmarkEnd w:id="0"/>
    <w:p w14:paraId="3C822B86" w14:textId="77777777" w:rsidR="00FF3259" w:rsidRPr="00A46FD9" w:rsidRDefault="00FF3259" w:rsidP="00FF3259">
      <w:pPr>
        <w:pStyle w:val="Heading5"/>
      </w:pPr>
      <w:r w:rsidRPr="00A46FD9">
        <w:lastRenderedPageBreak/>
        <w:t>6.6.1.5.5</w:t>
      </w:r>
      <w:r w:rsidRPr="00A46FD9">
        <w:tab/>
        <w:t>Additional spurious emission requirements</w:t>
      </w:r>
      <w:bookmarkEnd w:id="1"/>
      <w:bookmarkEnd w:id="2"/>
      <w:bookmarkEnd w:id="3"/>
      <w:bookmarkEnd w:id="4"/>
      <w:bookmarkEnd w:id="5"/>
      <w:bookmarkEnd w:id="6"/>
      <w:bookmarkEnd w:id="7"/>
      <w:bookmarkEnd w:id="8"/>
      <w:bookmarkEnd w:id="9"/>
      <w:bookmarkEnd w:id="10"/>
      <w:bookmarkEnd w:id="11"/>
      <w:bookmarkEnd w:id="12"/>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lastRenderedPageBreak/>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54738B41" w:rsidR="005C63A9" w:rsidRPr="00A46FD9" w:rsidRDefault="005C63A9" w:rsidP="005C63A9">
            <w:pPr>
              <w:pStyle w:val="TAC"/>
              <w:rPr>
                <w:rFonts w:cs="Arial"/>
              </w:rPr>
            </w:pPr>
            <w:r w:rsidRPr="00A46FD9">
              <w:rPr>
                <w:rFonts w:cs="Arial"/>
                <w:lang w:val="sv-FI"/>
              </w:rPr>
              <w:t>E-UTRA Band 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46FC5EB4" w:rsidR="005C63A9" w:rsidRPr="00A46FD9" w:rsidRDefault="005C63A9"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ins w:id="14" w:author="R4-2119276" w:date="2021-11-15T21:43:00Z">
              <w:r w:rsidR="008C432F">
                <w:rPr>
                  <w:rFonts w:eastAsia="SimSun" w:cs="v5.0.0" w:hint="eastAsia"/>
                  <w:lang w:val="en-US" w:eastAsia="zh-CN"/>
                </w:rPr>
                <w:t>, 77 or 78</w:t>
              </w:r>
              <w:r w:rsidR="008C432F">
                <w:rPr>
                  <w:rFonts w:eastAsia="SimSun" w:cs="v5.0.0"/>
                  <w:lang w:val="en-US" w:eastAsia="zh-CN"/>
                </w:rPr>
                <w:t>.</w:t>
              </w:r>
            </w:ins>
            <w:r w:rsidRPr="00A46FD9">
              <w:rPr>
                <w:rFonts w:cs="v5.0.0"/>
              </w:rPr>
              <w:t xml:space="preserve"> </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77777777" w:rsidR="005C63A9" w:rsidRPr="00A46FD9" w:rsidRDefault="005C63A9" w:rsidP="00FF3259">
            <w:pPr>
              <w:pStyle w:val="TAC"/>
              <w:rPr>
                <w:rFonts w:cs="Arial"/>
              </w:rPr>
            </w:pPr>
            <w:r w:rsidRPr="00A46FD9">
              <w:rPr>
                <w:rFonts w:cs="Arial"/>
              </w:rPr>
              <w:t>E-UTRA Band 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BD0796" w:rsidRPr="00A46FD9" w14:paraId="4EC7E1D3" w14:textId="77777777" w:rsidTr="008C432F">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333BC259" w:rsidR="00BD0796" w:rsidRPr="00A46FD9" w:rsidRDefault="00BD0796" w:rsidP="00BD0796">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690DB77F" w:rsidR="00BD0796" w:rsidRPr="00A46FD9" w:rsidRDefault="00BD0796" w:rsidP="00BD0796">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585FB9B8" w:rsidR="00BD0796" w:rsidRPr="00A46FD9" w:rsidRDefault="00BD0796" w:rsidP="00BD0796">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12EE3675" w:rsidR="00BD0796" w:rsidRPr="00A46FD9" w:rsidRDefault="00BD0796" w:rsidP="00BD0796">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43AE14EB" w:rsidR="00BD0796" w:rsidRPr="00A46FD9" w:rsidRDefault="00BD0796" w:rsidP="00BD0796">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lastRenderedPageBreak/>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D218AD">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7777777" w:rsidR="005C63A9" w:rsidRPr="00A46FD9" w:rsidRDefault="005C63A9" w:rsidP="005C63A9">
            <w:pPr>
              <w:pStyle w:val="TAC"/>
            </w:pPr>
            <w:r w:rsidRPr="00A46FD9">
              <w:t>E-UTRA Band 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FF3259"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FF3259" w:rsidRPr="00A46FD9" w:rsidRDefault="00FF3259" w:rsidP="00FF3259">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15195F2C" w:rsidR="00FF3259" w:rsidRPr="00A46FD9" w:rsidRDefault="00FF3259" w:rsidP="00FF3259">
            <w:pPr>
              <w:pStyle w:val="TAC"/>
            </w:pPr>
            <w:r w:rsidRPr="00A46FD9">
              <w:t>3300</w:t>
            </w:r>
            <w:del w:id="15" w:author="R4-2119276" w:date="2021-11-15T21:46:00Z">
              <w:r w:rsidRPr="00A46FD9" w:rsidDel="008C432F">
                <w:delText xml:space="preserve"> MHz</w:delText>
              </w:r>
            </w:del>
            <w:r w:rsidRPr="00A46FD9">
              <w:t xml:space="preserve">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FF3259" w:rsidRPr="00A46FD9" w:rsidRDefault="00FF3259" w:rsidP="00FF3259">
            <w:pPr>
              <w:pStyle w:val="TAL"/>
            </w:pPr>
            <w:r w:rsidRPr="00A46FD9">
              <w:rPr>
                <w:rFonts w:cs="Arial"/>
              </w:rPr>
              <w:t xml:space="preserve">This is not applicable to BS operating in Band 22, </w:t>
            </w:r>
            <w:r w:rsidRPr="00A46FD9">
              <w:rPr>
                <w:rFonts w:cs="Arial"/>
                <w:lang w:eastAsia="zh-CN"/>
              </w:rPr>
              <w:t>42, 43, 48, 49, 52, 77 or 78</w:t>
            </w:r>
          </w:p>
        </w:tc>
      </w:tr>
      <w:tr w:rsidR="00FF3259"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FF3259" w:rsidRPr="00A46FD9" w:rsidRDefault="00FF3259" w:rsidP="00FF3259">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2AD87ECC" w:rsidR="00FF3259" w:rsidRPr="00A46FD9" w:rsidRDefault="00FF3259" w:rsidP="00FF3259">
            <w:pPr>
              <w:pStyle w:val="TAC"/>
            </w:pPr>
            <w:r w:rsidRPr="00A46FD9">
              <w:t>3300</w:t>
            </w:r>
            <w:del w:id="16" w:author="R4-2119276" w:date="2021-11-15T21:46:00Z">
              <w:r w:rsidRPr="00A46FD9" w:rsidDel="008C432F">
                <w:delText xml:space="preserve"> MHz</w:delText>
              </w:r>
            </w:del>
            <w:r w:rsidRPr="00A46FD9">
              <w:t xml:space="preserve">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FF3259" w:rsidRPr="00A46FD9" w:rsidRDefault="00FF3259" w:rsidP="00FF3259">
            <w:pPr>
              <w:pStyle w:val="TAL"/>
            </w:pPr>
            <w:r w:rsidRPr="00A46FD9">
              <w:rPr>
                <w:rFonts w:cs="Arial"/>
              </w:rPr>
              <w:t xml:space="preserve">This is not applicable to BS operating in Band 22, 42, </w:t>
            </w:r>
            <w:r w:rsidRPr="00A46FD9">
              <w:rPr>
                <w:rFonts w:cs="Arial"/>
                <w:lang w:eastAsia="zh-CN"/>
              </w:rPr>
              <w:t>43, 48, 49, 52, 77 or 78</w:t>
            </w:r>
          </w:p>
        </w:tc>
      </w:tr>
      <w:tr w:rsidR="008C432F" w:rsidRPr="00A46FD9" w14:paraId="0E6BD068" w14:textId="77777777" w:rsidTr="00FF3259">
        <w:trPr>
          <w:cantSplit/>
          <w:trHeight w:val="113"/>
          <w:jc w:val="center"/>
          <w:ins w:id="17" w:author="R4-2119276" w:date="2021-11-15T21:44:00Z"/>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A44B7E6" w14:textId="0EED9FB3" w:rsidR="008C432F" w:rsidRPr="00A46FD9" w:rsidRDefault="008C432F" w:rsidP="008C432F">
            <w:pPr>
              <w:pStyle w:val="TAC"/>
              <w:rPr>
                <w:ins w:id="18" w:author="R4-2119276" w:date="2021-11-15T21:44:00Z"/>
                <w:rFonts w:cs="Arial"/>
              </w:rPr>
            </w:pPr>
            <w:ins w:id="19" w:author="R4-2119276" w:date="2021-11-15T21:44:00Z">
              <w:r>
                <w:rPr>
                  <w:rFonts w:cs="Arial"/>
                </w:rPr>
                <w:t>NR Band n7</w:t>
              </w:r>
              <w:r>
                <w:rPr>
                  <w:rFonts w:eastAsia="SimSun" w:cs="Arial" w:hint="eastAsia"/>
                  <w:lang w:val="en-US" w:eastAsia="zh-CN"/>
                </w:rPr>
                <w:t>9</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4FD11D" w14:textId="4D145305" w:rsidR="008C432F" w:rsidRPr="00A46FD9" w:rsidRDefault="008C432F" w:rsidP="008C432F">
            <w:pPr>
              <w:pStyle w:val="TAC"/>
              <w:rPr>
                <w:ins w:id="20" w:author="R4-2119276" w:date="2021-11-15T21:44:00Z"/>
              </w:rPr>
            </w:pPr>
            <w:ins w:id="21" w:author="R4-2119276" w:date="2021-11-15T21:44:00Z">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162837" w14:textId="1FC1BB1D" w:rsidR="008C432F" w:rsidRPr="00A46FD9" w:rsidRDefault="008C432F" w:rsidP="008C432F">
            <w:pPr>
              <w:pStyle w:val="TAC"/>
              <w:rPr>
                <w:ins w:id="22" w:author="R4-2119276" w:date="2021-11-15T21:44:00Z"/>
                <w:rFonts w:cs="Arial"/>
              </w:rPr>
            </w:pPr>
            <w:ins w:id="23" w:author="R4-2119276" w:date="2021-11-15T21:44:00Z">
              <w:r>
                <w:rPr>
                  <w:rFonts w:cs="Arial"/>
                </w:rPr>
                <w:t>-52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11A84A" w14:textId="66340845" w:rsidR="008C432F" w:rsidRPr="00A46FD9" w:rsidRDefault="008C432F" w:rsidP="008C432F">
            <w:pPr>
              <w:pStyle w:val="TAC"/>
              <w:rPr>
                <w:ins w:id="24" w:author="R4-2119276" w:date="2021-11-15T21:44:00Z"/>
                <w:rFonts w:cs="Arial"/>
              </w:rPr>
            </w:pPr>
            <w:ins w:id="25" w:author="R4-2119276" w:date="2021-11-15T21:4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71DE59" w14:textId="77777777" w:rsidR="008C432F" w:rsidRPr="00A46FD9" w:rsidRDefault="008C432F" w:rsidP="008C432F">
            <w:pPr>
              <w:pStyle w:val="TAL"/>
              <w:rPr>
                <w:ins w:id="26" w:author="R4-2119276" w:date="2021-11-15T21:44:00Z"/>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77777777" w:rsidR="005C63A9" w:rsidRPr="00A46FD9" w:rsidRDefault="005C63A9" w:rsidP="00FF3259">
            <w:pPr>
              <w:pStyle w:val="TAC"/>
            </w:pPr>
            <w:r w:rsidRPr="00A46FD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lastRenderedPageBreak/>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BD0796" w:rsidRPr="00A46FD9" w14:paraId="234AC063" w14:textId="77777777" w:rsidTr="008C432F">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526CA595" w14:textId="39520A23" w:rsidR="00BD0796" w:rsidRPr="00A46FD9" w:rsidRDefault="00BD0796" w:rsidP="00BD0796">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2D191920" w14:textId="1B5BA281" w:rsidR="00BD0796" w:rsidRPr="00A46FD9" w:rsidRDefault="00BD0796" w:rsidP="00BD0796">
            <w:pPr>
              <w:pStyle w:val="TAC"/>
              <w:rPr>
                <w:rFonts w:cs="Arial"/>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36E5ABDB" w14:textId="2575F4C6" w:rsidR="00BD0796" w:rsidRPr="00A46FD9" w:rsidRDefault="00BD0796" w:rsidP="00BD0796">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23FEB21F" w14:textId="393C1577" w:rsidR="00BD0796" w:rsidRPr="00A46FD9" w:rsidRDefault="00BD0796" w:rsidP="00BD0796">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D0426A0" w14:textId="77777777" w:rsidR="00BD0796" w:rsidRPr="00A46FD9" w:rsidRDefault="00BD0796" w:rsidP="00BD0796">
            <w:pPr>
              <w:pStyle w:val="TAL"/>
              <w:rPr>
                <w:rFonts w:cs="Arial"/>
              </w:rPr>
            </w:pPr>
          </w:p>
        </w:tc>
      </w:tr>
      <w:tr w:rsidR="00FF3259"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7B481DFE" w14:textId="508C672F" w:rsidR="003279E5" w:rsidRDefault="003279E5" w:rsidP="003279E5">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18B39B80" w14:textId="77777777" w:rsidR="003279E5" w:rsidRPr="00FE44C9" w:rsidRDefault="003279E5" w:rsidP="003279E5">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3D614BA7" w14:textId="77777777" w:rsidR="003279E5" w:rsidRPr="00FE44C9" w:rsidRDefault="003279E5" w:rsidP="003279E5">
      <w:pPr>
        <w:keepNext/>
        <w:rPr>
          <w:rFonts w:cs="v5.0.0"/>
        </w:rPr>
      </w:pPr>
      <w:r w:rsidRPr="00FE44C9">
        <w:rPr>
          <w:rFonts w:cs="v5.0.0"/>
        </w:rPr>
        <w:lastRenderedPageBreak/>
        <w:t>The power of any spurious emission shall not exceed:</w:t>
      </w:r>
    </w:p>
    <w:p w14:paraId="58A00A73" w14:textId="77777777" w:rsidR="003279E5" w:rsidRPr="00FE44C9" w:rsidRDefault="003279E5" w:rsidP="003279E5">
      <w:pPr>
        <w:pStyle w:val="TH"/>
        <w:rPr>
          <w:rFonts w:cs="v5.0.0"/>
        </w:rPr>
      </w:pP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279E5" w:rsidRPr="00FE44C9" w14:paraId="74D927A5" w14:textId="77777777" w:rsidTr="008C432F">
        <w:trPr>
          <w:cantSplit/>
          <w:jc w:val="center"/>
        </w:trPr>
        <w:tc>
          <w:tcPr>
            <w:tcW w:w="2376" w:type="dxa"/>
          </w:tcPr>
          <w:p w14:paraId="0EBDD43E" w14:textId="77777777" w:rsidR="003279E5" w:rsidRPr="00FE44C9" w:rsidRDefault="003279E5" w:rsidP="008C432F">
            <w:pPr>
              <w:pStyle w:val="TAH"/>
              <w:rPr>
                <w:rFonts w:cs="v5.0.0"/>
              </w:rPr>
            </w:pPr>
            <w:r w:rsidRPr="00FE44C9">
              <w:rPr>
                <w:rFonts w:cs="v5.0.0"/>
              </w:rPr>
              <w:t>Frequency range</w:t>
            </w:r>
          </w:p>
        </w:tc>
        <w:tc>
          <w:tcPr>
            <w:tcW w:w="1276" w:type="dxa"/>
          </w:tcPr>
          <w:p w14:paraId="238408AB" w14:textId="77777777" w:rsidR="003279E5" w:rsidRPr="00FE44C9" w:rsidRDefault="003279E5" w:rsidP="008C432F">
            <w:pPr>
              <w:pStyle w:val="TAH"/>
              <w:rPr>
                <w:rFonts w:cs="v5.0.0"/>
              </w:rPr>
            </w:pPr>
            <w:r w:rsidRPr="00FE44C9">
              <w:rPr>
                <w:rFonts w:cs="v5.0.0"/>
              </w:rPr>
              <w:t>Maximum Level</w:t>
            </w:r>
          </w:p>
        </w:tc>
        <w:tc>
          <w:tcPr>
            <w:tcW w:w="1418" w:type="dxa"/>
          </w:tcPr>
          <w:p w14:paraId="1B4D602A" w14:textId="77777777" w:rsidR="003279E5" w:rsidRPr="00FE44C9" w:rsidRDefault="003279E5" w:rsidP="008C432F">
            <w:pPr>
              <w:pStyle w:val="TAH"/>
              <w:rPr>
                <w:rFonts w:cs="v5.0.0"/>
              </w:rPr>
            </w:pPr>
            <w:r w:rsidRPr="00FE44C9">
              <w:rPr>
                <w:rFonts w:cs="v5.0.0"/>
              </w:rPr>
              <w:t>Measurement Bandwidth</w:t>
            </w:r>
          </w:p>
        </w:tc>
        <w:tc>
          <w:tcPr>
            <w:tcW w:w="1956" w:type="dxa"/>
          </w:tcPr>
          <w:p w14:paraId="026EEF26" w14:textId="77777777" w:rsidR="003279E5" w:rsidRPr="00FE44C9" w:rsidRDefault="003279E5" w:rsidP="008C432F">
            <w:pPr>
              <w:pStyle w:val="TAH"/>
              <w:rPr>
                <w:rFonts w:cs="v5.0.0"/>
              </w:rPr>
            </w:pPr>
            <w:r w:rsidRPr="00FE44C9">
              <w:rPr>
                <w:rFonts w:cs="v5.0.0"/>
              </w:rPr>
              <w:t>Note</w:t>
            </w:r>
          </w:p>
        </w:tc>
      </w:tr>
      <w:tr w:rsidR="003279E5" w:rsidRPr="00FE44C9" w14:paraId="47DC68E2" w14:textId="77777777" w:rsidTr="008C432F">
        <w:trPr>
          <w:cantSplit/>
          <w:jc w:val="center"/>
        </w:trPr>
        <w:tc>
          <w:tcPr>
            <w:tcW w:w="2376" w:type="dxa"/>
          </w:tcPr>
          <w:p w14:paraId="49D2D08A" w14:textId="77777777" w:rsidR="003279E5" w:rsidRPr="00FE44C9" w:rsidRDefault="003279E5" w:rsidP="008C432F">
            <w:pPr>
              <w:pStyle w:val="TAC"/>
              <w:rPr>
                <w:rFonts w:cs="v5.0.0"/>
              </w:rPr>
            </w:pPr>
            <w:r w:rsidRPr="00FE44C9">
              <w:rPr>
                <w:rFonts w:cs="Arial"/>
                <w:noProof/>
                <w:szCs w:val="21"/>
              </w:rPr>
              <w:t>2505MHz – 2535MHz</w:t>
            </w:r>
          </w:p>
        </w:tc>
        <w:tc>
          <w:tcPr>
            <w:tcW w:w="1276" w:type="dxa"/>
          </w:tcPr>
          <w:p w14:paraId="379728C2" w14:textId="77777777" w:rsidR="003279E5" w:rsidRPr="00FE44C9" w:rsidRDefault="003279E5" w:rsidP="008C432F">
            <w:pPr>
              <w:pStyle w:val="TAC"/>
              <w:rPr>
                <w:rFonts w:cs="v5.0.0"/>
              </w:rPr>
            </w:pPr>
            <w:r w:rsidRPr="00FE44C9">
              <w:rPr>
                <w:rFonts w:cs="Arial"/>
                <w:noProof/>
                <w:szCs w:val="21"/>
              </w:rPr>
              <w:t>-42dBm</w:t>
            </w:r>
          </w:p>
        </w:tc>
        <w:tc>
          <w:tcPr>
            <w:tcW w:w="1418" w:type="dxa"/>
          </w:tcPr>
          <w:p w14:paraId="3D036029" w14:textId="77777777" w:rsidR="003279E5" w:rsidRPr="00FE44C9" w:rsidRDefault="003279E5" w:rsidP="008C432F">
            <w:pPr>
              <w:pStyle w:val="TAC"/>
              <w:rPr>
                <w:rFonts w:cs="v5.0.0"/>
                <w:lang w:eastAsia="zh-CN"/>
              </w:rPr>
            </w:pPr>
            <w:r w:rsidRPr="00FE44C9">
              <w:rPr>
                <w:rFonts w:cs="v5.0.0"/>
                <w:lang w:eastAsia="zh-CN"/>
              </w:rPr>
              <w:t>1 MHz</w:t>
            </w:r>
          </w:p>
        </w:tc>
        <w:tc>
          <w:tcPr>
            <w:tcW w:w="1956" w:type="dxa"/>
          </w:tcPr>
          <w:p w14:paraId="458CDBE3" w14:textId="77777777" w:rsidR="003279E5" w:rsidRPr="00FE44C9" w:rsidRDefault="003279E5" w:rsidP="008C432F">
            <w:pPr>
              <w:pStyle w:val="TAC"/>
              <w:rPr>
                <w:rFonts w:cs="v5.0.0"/>
              </w:rPr>
            </w:pPr>
          </w:p>
        </w:tc>
      </w:tr>
      <w:tr w:rsidR="003279E5" w:rsidRPr="00FE44C9" w14:paraId="06F1DEDD" w14:textId="77777777" w:rsidTr="008C432F">
        <w:trPr>
          <w:cantSplit/>
          <w:jc w:val="center"/>
        </w:trPr>
        <w:tc>
          <w:tcPr>
            <w:tcW w:w="7026" w:type="dxa"/>
            <w:gridSpan w:val="4"/>
          </w:tcPr>
          <w:p w14:paraId="63852BE5" w14:textId="67929BCC" w:rsidR="003279E5" w:rsidRPr="00FE44C9" w:rsidRDefault="003279E5" w:rsidP="008C432F">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27" w:name="_Toc21098033"/>
      <w:bookmarkStart w:id="28" w:name="_Toc29765595"/>
      <w:bookmarkStart w:id="29" w:name="_Toc37181077"/>
      <w:bookmarkStart w:id="30" w:name="_Toc37181521"/>
      <w:bookmarkStart w:id="31" w:name="_Toc37181965"/>
      <w:bookmarkStart w:id="32" w:name="_Toc45882030"/>
      <w:bookmarkStart w:id="33" w:name="_Toc52560263"/>
      <w:bookmarkStart w:id="34" w:name="_Toc61114213"/>
      <w:bookmarkStart w:id="35" w:name="_Toc67912718"/>
      <w:bookmarkStart w:id="36" w:name="_Toc74903588"/>
      <w:bookmarkStart w:id="37" w:name="_Toc76504962"/>
      <w:bookmarkStart w:id="38" w:name="_Toc83044764"/>
      <w:r w:rsidRPr="00A46FD9">
        <w:t>6.6.1.5.6</w:t>
      </w:r>
      <w:r w:rsidRPr="00A46FD9">
        <w:tab/>
        <w:t>Co-location with other Base Stations</w:t>
      </w:r>
      <w:bookmarkEnd w:id="27"/>
      <w:bookmarkEnd w:id="28"/>
      <w:bookmarkEnd w:id="29"/>
      <w:bookmarkEnd w:id="30"/>
      <w:bookmarkEnd w:id="31"/>
      <w:bookmarkEnd w:id="32"/>
      <w:bookmarkEnd w:id="33"/>
      <w:bookmarkEnd w:id="34"/>
      <w:bookmarkEnd w:id="35"/>
      <w:bookmarkEnd w:id="36"/>
      <w:bookmarkEnd w:id="37"/>
      <w:bookmarkEnd w:id="38"/>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lastRenderedPageBreak/>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lastRenderedPageBreak/>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77777777" w:rsidR="00FF3259" w:rsidRPr="00A46FD9" w:rsidRDefault="00FF3259" w:rsidP="00FF3259">
            <w:pPr>
              <w:pStyle w:val="TAC"/>
              <w:rPr>
                <w:rFonts w:cs="Arial"/>
                <w:lang w:val="sv-FI"/>
              </w:rPr>
            </w:pPr>
            <w:r w:rsidRPr="00A46FD9">
              <w:rPr>
                <w:rFonts w:cs="Arial"/>
                <w:lang w:val="sv-FI"/>
              </w:rPr>
              <w:t>E-UTRA Band 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rsidDel="008C432F" w14:paraId="28E48C85" w14:textId="29307AF8" w:rsidTr="00FF3259">
        <w:trPr>
          <w:cantSplit/>
          <w:jc w:val="center"/>
          <w:del w:id="39" w:author="R4-2117210" w:date="2021-11-15T21:42:00Z"/>
        </w:trPr>
        <w:tc>
          <w:tcPr>
            <w:tcW w:w="1870" w:type="dxa"/>
            <w:tcBorders>
              <w:top w:val="single" w:sz="4" w:space="0" w:color="auto"/>
              <w:left w:val="single" w:sz="4" w:space="0" w:color="auto"/>
              <w:bottom w:val="single" w:sz="4" w:space="0" w:color="auto"/>
              <w:right w:val="single" w:sz="4" w:space="0" w:color="auto"/>
            </w:tcBorders>
          </w:tcPr>
          <w:p w14:paraId="24B419A9" w14:textId="04F415F8" w:rsidR="00FF3259" w:rsidRPr="00A46FD9" w:rsidDel="008C432F" w:rsidRDefault="00FF3259" w:rsidP="00FF3259">
            <w:pPr>
              <w:pStyle w:val="TAC"/>
              <w:rPr>
                <w:del w:id="40" w:author="R4-2117210" w:date="2021-11-15T21:42:00Z"/>
                <w:rFonts w:cs="Arial"/>
              </w:rPr>
            </w:pPr>
            <w:del w:id="41" w:author="R4-2117210" w:date="2021-11-15T21:42:00Z">
              <w:r w:rsidRPr="00A46FD9" w:rsidDel="008C432F">
                <w:rPr>
                  <w:rFonts w:cs="Arial"/>
                </w:rPr>
                <w:delText>E-UTRA Band 23</w:delText>
              </w:r>
            </w:del>
          </w:p>
        </w:tc>
        <w:tc>
          <w:tcPr>
            <w:tcW w:w="1922" w:type="dxa"/>
            <w:tcBorders>
              <w:top w:val="single" w:sz="4" w:space="0" w:color="auto"/>
              <w:left w:val="single" w:sz="4" w:space="0" w:color="auto"/>
              <w:bottom w:val="single" w:sz="4" w:space="0" w:color="auto"/>
              <w:right w:val="single" w:sz="4" w:space="0" w:color="auto"/>
            </w:tcBorders>
          </w:tcPr>
          <w:p w14:paraId="2C492936" w14:textId="2658AB86" w:rsidR="00FF3259" w:rsidRPr="00A46FD9" w:rsidDel="008C432F" w:rsidRDefault="00FF3259" w:rsidP="00FF3259">
            <w:pPr>
              <w:pStyle w:val="TAC"/>
              <w:rPr>
                <w:del w:id="42" w:author="R4-2117210" w:date="2021-11-15T21:42:00Z"/>
                <w:rFonts w:cs="Arial"/>
              </w:rPr>
            </w:pPr>
            <w:del w:id="43" w:author="R4-2117210" w:date="2021-11-15T21:42:00Z">
              <w:r w:rsidRPr="00A46FD9" w:rsidDel="008C432F">
                <w:rPr>
                  <w:rFonts w:cs="Arial"/>
                </w:rPr>
                <w:delText>2000 - 2020 MHz</w:delText>
              </w:r>
            </w:del>
          </w:p>
        </w:tc>
        <w:tc>
          <w:tcPr>
            <w:tcW w:w="1134" w:type="dxa"/>
            <w:tcBorders>
              <w:top w:val="single" w:sz="4" w:space="0" w:color="auto"/>
              <w:left w:val="single" w:sz="4" w:space="0" w:color="auto"/>
              <w:bottom w:val="single" w:sz="4" w:space="0" w:color="auto"/>
              <w:right w:val="single" w:sz="4" w:space="0" w:color="auto"/>
            </w:tcBorders>
          </w:tcPr>
          <w:p w14:paraId="0DBEB4AB" w14:textId="7AB6B921" w:rsidR="00FF3259" w:rsidRPr="00A46FD9" w:rsidDel="008C432F" w:rsidRDefault="00FF3259" w:rsidP="00FF3259">
            <w:pPr>
              <w:pStyle w:val="TAC"/>
              <w:rPr>
                <w:del w:id="44" w:author="R4-2117210" w:date="2021-11-15T21:42:00Z"/>
                <w:rFonts w:cs="Arial"/>
              </w:rPr>
            </w:pPr>
            <w:del w:id="45" w:author="R4-2117210" w:date="2021-11-15T21:42:00Z">
              <w:r w:rsidRPr="00A46FD9" w:rsidDel="008C432F">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825B280" w14:textId="631E02B3" w:rsidR="00FF3259" w:rsidRPr="00A46FD9" w:rsidDel="008C432F" w:rsidRDefault="00FF3259" w:rsidP="00FF3259">
            <w:pPr>
              <w:pStyle w:val="TAC"/>
              <w:rPr>
                <w:del w:id="46" w:author="R4-2117210" w:date="2021-11-15T21:42:00Z"/>
                <w:rFonts w:cs="Arial"/>
              </w:rPr>
            </w:pPr>
            <w:del w:id="47" w:author="R4-2117210" w:date="2021-11-15T21:42:00Z">
              <w:r w:rsidRPr="00A46FD9" w:rsidDel="008C432F">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93DC30D" w14:textId="5625ED6E" w:rsidR="00FF3259" w:rsidRPr="00A46FD9" w:rsidDel="008C432F" w:rsidRDefault="00FF3259" w:rsidP="00FF3259">
            <w:pPr>
              <w:pStyle w:val="TAC"/>
              <w:rPr>
                <w:del w:id="48" w:author="R4-2117210" w:date="2021-11-15T21:42:00Z"/>
                <w:rFonts w:cs="Arial"/>
              </w:rPr>
            </w:pPr>
            <w:del w:id="49" w:author="R4-2117210" w:date="2021-11-15T21:42:00Z">
              <w:r w:rsidRPr="00A46FD9" w:rsidDel="008C432F">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21708871" w14:textId="460C21D3" w:rsidR="00FF3259" w:rsidRPr="00A46FD9" w:rsidDel="008C432F" w:rsidRDefault="00FF3259" w:rsidP="00FF3259">
            <w:pPr>
              <w:pStyle w:val="TAC"/>
              <w:rPr>
                <w:del w:id="50" w:author="R4-2117210" w:date="2021-11-15T21:42:00Z"/>
                <w:rFonts w:cs="Arial"/>
              </w:rPr>
            </w:pPr>
            <w:del w:id="51" w:author="R4-2117210" w:date="2021-11-15T21:42:00Z">
              <w:r w:rsidRPr="00A46FD9" w:rsidDel="008C432F">
                <w:rPr>
                  <w:rFonts w:cs="Arial"/>
                </w:rPr>
                <w:delText>100 kHz</w:delText>
              </w:r>
            </w:del>
          </w:p>
        </w:tc>
        <w:tc>
          <w:tcPr>
            <w:tcW w:w="1222" w:type="dxa"/>
            <w:tcBorders>
              <w:top w:val="single" w:sz="4" w:space="0" w:color="auto"/>
              <w:left w:val="single" w:sz="4" w:space="0" w:color="auto"/>
              <w:bottom w:val="single" w:sz="4" w:space="0" w:color="auto"/>
              <w:right w:val="single" w:sz="4" w:space="0" w:color="auto"/>
            </w:tcBorders>
          </w:tcPr>
          <w:p w14:paraId="752F0BCC" w14:textId="5A7A8440" w:rsidR="00FF3259" w:rsidRPr="00A46FD9" w:rsidDel="008C432F" w:rsidRDefault="00FF3259" w:rsidP="00FF3259">
            <w:pPr>
              <w:pStyle w:val="TAC"/>
              <w:rPr>
                <w:del w:id="52" w:author="R4-2117210" w:date="2021-11-15T21:42:00Z"/>
                <w:rFonts w:cs="Arial"/>
              </w:rPr>
            </w:pP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77777777" w:rsidR="00FF3259" w:rsidRPr="00A46FD9" w:rsidRDefault="00FF3259" w:rsidP="00FF3259">
            <w:pPr>
              <w:pStyle w:val="TAC"/>
              <w:rPr>
                <w:rFonts w:cs="Arial"/>
              </w:rPr>
            </w:pPr>
            <w:r w:rsidRPr="00A46FD9">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lastRenderedPageBreak/>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BD0796"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7B5EC086" w:rsidR="00BD0796" w:rsidRPr="00A46FD9" w:rsidRDefault="00BD0796" w:rsidP="00BD0796">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6DDFEFFC" w:rsidR="00BD0796" w:rsidRPr="00A46FD9" w:rsidRDefault="00BD0796" w:rsidP="00BD0796">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6CE3ABBD" w:rsidR="00BD0796" w:rsidRPr="00A46FD9" w:rsidRDefault="00BD0796" w:rsidP="00BD0796">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254B484" w:rsidR="00BD0796" w:rsidRPr="00A46FD9" w:rsidRDefault="00BD0796" w:rsidP="00BD0796">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36261BDE" w:rsidR="00BD0796" w:rsidRPr="00A46FD9" w:rsidRDefault="00BD0796" w:rsidP="00BD0796">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1F1A5B7B" w:rsidR="00BD0796" w:rsidRPr="00A46FD9" w:rsidRDefault="00BD0796" w:rsidP="00BD0796">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248292FB" w:rsidR="00BD0796" w:rsidRPr="00A46FD9" w:rsidRDefault="00BD0796" w:rsidP="00BD0796">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lastRenderedPageBreak/>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FF3259"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FF3259" w:rsidRPr="00A46FD9" w:rsidRDefault="00FF3259" w:rsidP="00FF3259">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255D6994" w:rsidR="00FF3259" w:rsidRPr="00A46FD9" w:rsidRDefault="00FF3259" w:rsidP="00FF3259">
            <w:pPr>
              <w:pStyle w:val="TAC"/>
              <w:rPr>
                <w:rFonts w:cs="Arial"/>
              </w:rPr>
            </w:pPr>
            <w:r w:rsidRPr="00A46FD9">
              <w:t>3300</w:t>
            </w:r>
            <w:del w:id="53" w:author="R4-2119276" w:date="2021-11-15T21:46:00Z">
              <w:r w:rsidRPr="00A46FD9" w:rsidDel="008C432F">
                <w:delText xml:space="preserve"> MHz</w:delText>
              </w:r>
            </w:del>
            <w:r w:rsidRPr="00A46FD9">
              <w:t xml:space="preserve">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FF3259" w:rsidRPr="00A46FD9" w:rsidRDefault="00FF3259" w:rsidP="00FF3259">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FF3259"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FF3259" w:rsidRPr="00A46FD9" w:rsidRDefault="00FF3259" w:rsidP="00FF3259">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74D739FB" w:rsidR="00FF3259" w:rsidRPr="00A46FD9" w:rsidRDefault="00FF3259" w:rsidP="00FF3259">
            <w:pPr>
              <w:pStyle w:val="TAC"/>
              <w:rPr>
                <w:rFonts w:cs="Arial"/>
              </w:rPr>
            </w:pPr>
            <w:r w:rsidRPr="00A46FD9">
              <w:t>3300</w:t>
            </w:r>
            <w:del w:id="54" w:author="R4-2119276" w:date="2021-11-15T21:46:00Z">
              <w:r w:rsidRPr="00A46FD9" w:rsidDel="008C432F">
                <w:delText xml:space="preserve"> MHz</w:delText>
              </w:r>
            </w:del>
            <w:r w:rsidRPr="00A46FD9">
              <w:t xml:space="preserve">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FF3259" w:rsidRPr="00A46FD9" w:rsidRDefault="00FF3259" w:rsidP="00FF3259">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C432F" w:rsidRPr="00A46FD9" w14:paraId="463193B2" w14:textId="77777777" w:rsidTr="00FF3259">
        <w:trPr>
          <w:cantSplit/>
          <w:jc w:val="center"/>
          <w:ins w:id="55" w:author="R4-2119276" w:date="2021-11-15T21:45:00Z"/>
        </w:trPr>
        <w:tc>
          <w:tcPr>
            <w:tcW w:w="1870" w:type="dxa"/>
            <w:tcBorders>
              <w:top w:val="single" w:sz="4" w:space="0" w:color="auto"/>
              <w:left w:val="single" w:sz="4" w:space="0" w:color="auto"/>
              <w:bottom w:val="single" w:sz="4" w:space="0" w:color="auto"/>
              <w:right w:val="single" w:sz="4" w:space="0" w:color="auto"/>
            </w:tcBorders>
          </w:tcPr>
          <w:p w14:paraId="78BEB197" w14:textId="5CEF0807" w:rsidR="008C432F" w:rsidRPr="00A46FD9" w:rsidRDefault="008C432F" w:rsidP="008C432F">
            <w:pPr>
              <w:pStyle w:val="TAC"/>
              <w:rPr>
                <w:ins w:id="56" w:author="R4-2119276" w:date="2021-11-15T21:45:00Z"/>
                <w:rFonts w:cs="Arial"/>
              </w:rPr>
            </w:pPr>
            <w:ins w:id="57" w:author="R4-2119276" w:date="2021-11-15T21:45:00Z">
              <w:r>
                <w:rPr>
                  <w:rFonts w:cs="Arial"/>
                </w:rPr>
                <w:t>NR Band n7</w:t>
              </w:r>
              <w:r>
                <w:rPr>
                  <w:rFonts w:eastAsia="SimSun" w:cs="Arial" w:hint="eastAsia"/>
                  <w:lang w:val="en-US" w:eastAsia="zh-CN"/>
                </w:rPr>
                <w:t>9</w:t>
              </w:r>
            </w:ins>
          </w:p>
        </w:tc>
        <w:tc>
          <w:tcPr>
            <w:tcW w:w="1922" w:type="dxa"/>
            <w:tcBorders>
              <w:top w:val="single" w:sz="4" w:space="0" w:color="auto"/>
              <w:left w:val="single" w:sz="4" w:space="0" w:color="auto"/>
              <w:bottom w:val="single" w:sz="4" w:space="0" w:color="auto"/>
              <w:right w:val="single" w:sz="4" w:space="0" w:color="auto"/>
            </w:tcBorders>
          </w:tcPr>
          <w:p w14:paraId="46AFDB2D" w14:textId="5913E562" w:rsidR="008C432F" w:rsidRPr="00A46FD9" w:rsidRDefault="008C432F" w:rsidP="008C432F">
            <w:pPr>
              <w:pStyle w:val="TAC"/>
              <w:rPr>
                <w:ins w:id="58" w:author="R4-2119276" w:date="2021-11-15T21:45:00Z"/>
              </w:rPr>
            </w:pPr>
            <w:ins w:id="59" w:author="R4-2119276" w:date="2021-11-15T21:45:00Z">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ins>
          </w:p>
        </w:tc>
        <w:tc>
          <w:tcPr>
            <w:tcW w:w="1134" w:type="dxa"/>
            <w:tcBorders>
              <w:top w:val="single" w:sz="4" w:space="0" w:color="auto"/>
              <w:left w:val="single" w:sz="4" w:space="0" w:color="auto"/>
              <w:bottom w:val="single" w:sz="4" w:space="0" w:color="auto"/>
              <w:right w:val="single" w:sz="4" w:space="0" w:color="auto"/>
            </w:tcBorders>
          </w:tcPr>
          <w:p w14:paraId="637827C9" w14:textId="6B53CF91" w:rsidR="008C432F" w:rsidRPr="00A46FD9" w:rsidRDefault="008C432F" w:rsidP="008C432F">
            <w:pPr>
              <w:pStyle w:val="TAC"/>
              <w:rPr>
                <w:ins w:id="60" w:author="R4-2119276" w:date="2021-11-15T21:45:00Z"/>
                <w:rFonts w:cs="Arial"/>
              </w:rPr>
            </w:pPr>
            <w:ins w:id="61" w:author="R4-2119276" w:date="2021-11-15T21:45: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139B2D14" w14:textId="094EEE42" w:rsidR="008C432F" w:rsidRPr="00A46FD9" w:rsidRDefault="008C432F" w:rsidP="008C432F">
            <w:pPr>
              <w:pStyle w:val="TAC"/>
              <w:rPr>
                <w:ins w:id="62" w:author="R4-2119276" w:date="2021-11-15T21:45:00Z"/>
                <w:rFonts w:cs="Arial"/>
              </w:rPr>
            </w:pPr>
            <w:ins w:id="63" w:author="R4-2119276" w:date="2021-11-15T21:45:00Z">
              <w:r>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14:paraId="431D10B0" w14:textId="341701C4" w:rsidR="008C432F" w:rsidRPr="00A46FD9" w:rsidRDefault="008C432F" w:rsidP="008C432F">
            <w:pPr>
              <w:pStyle w:val="TAC"/>
              <w:rPr>
                <w:ins w:id="64" w:author="R4-2119276" w:date="2021-11-15T21:45:00Z"/>
                <w:rFonts w:cs="Arial"/>
              </w:rPr>
            </w:pPr>
            <w:ins w:id="65" w:author="R4-2119276" w:date="2021-11-15T21:45:00Z">
              <w:r>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4D160129" w14:textId="71AB80FC" w:rsidR="008C432F" w:rsidRPr="00A46FD9" w:rsidRDefault="008C432F" w:rsidP="008C432F">
            <w:pPr>
              <w:pStyle w:val="TAC"/>
              <w:rPr>
                <w:ins w:id="66" w:author="R4-2119276" w:date="2021-11-15T21:45:00Z"/>
                <w:rFonts w:cs="Arial"/>
              </w:rPr>
            </w:pPr>
            <w:ins w:id="67" w:author="R4-2119276" w:date="2021-11-15T21:45:00Z">
              <w:r>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14:paraId="603757D6" w14:textId="77777777" w:rsidR="008C432F" w:rsidRPr="00A46FD9" w:rsidRDefault="008C432F" w:rsidP="008C432F">
            <w:pPr>
              <w:pStyle w:val="TAC"/>
              <w:rPr>
                <w:ins w:id="68" w:author="R4-2119276" w:date="2021-11-15T21:45:00Z"/>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lastRenderedPageBreak/>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77777777" w:rsidR="00FF3259" w:rsidRPr="00A46FD9" w:rsidRDefault="00FF3259" w:rsidP="00FF3259">
            <w:pPr>
              <w:pStyle w:val="TAC"/>
              <w:rPr>
                <w:rFonts w:cs="Arial"/>
              </w:rPr>
            </w:pPr>
            <w:r w:rsidRPr="00A46FD9">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BD0796" w:rsidRPr="00A46FD9" w14:paraId="13C22D1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07DA3C6" w14:textId="441CBADB" w:rsidR="00BD0796" w:rsidRPr="00A46FD9" w:rsidRDefault="00BD0796" w:rsidP="00BD0796">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F00AFF6" w14:textId="1D394891" w:rsidR="00BD0796" w:rsidRPr="00A46FD9" w:rsidRDefault="00BD0796" w:rsidP="00BD0796">
            <w:pPr>
              <w:pStyle w:val="TAC"/>
              <w:rPr>
                <w:rFonts w:cs="Arial"/>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286B195B" w14:textId="39A1A776" w:rsidR="00BD0796" w:rsidRPr="00A46FD9" w:rsidRDefault="00BD0796" w:rsidP="00BD0796">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2FB8793F" w14:textId="09A229F8" w:rsidR="00BD0796" w:rsidRPr="00A46FD9" w:rsidRDefault="00BD0796" w:rsidP="00BD0796">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31040C6" w14:textId="2D30C93D" w:rsidR="00BD0796" w:rsidRPr="00A46FD9" w:rsidRDefault="00BD0796" w:rsidP="00BD0796">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191D26F" w14:textId="43A50133" w:rsidR="00BD0796" w:rsidRPr="00A46FD9" w:rsidRDefault="00BD0796" w:rsidP="00BD0796">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242B262" w14:textId="77777777" w:rsidR="00BD0796" w:rsidRPr="00A46FD9" w:rsidRDefault="00BD0796" w:rsidP="00BD0796">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FDBE2F6" w14:textId="77777777" w:rsidR="008C432F" w:rsidRDefault="008C432F" w:rsidP="008C432F">
      <w:pPr>
        <w:pStyle w:val="EX"/>
        <w:ind w:left="360" w:hanging="360"/>
        <w:rPr>
          <w:rFonts w:ascii="Arial" w:hAnsi="Arial"/>
          <w:color w:val="0000FF"/>
          <w:sz w:val="28"/>
          <w:szCs w:val="28"/>
          <w:lang w:val="en-US"/>
        </w:rPr>
      </w:pPr>
      <w:bookmarkStart w:id="69" w:name="_Toc21097406"/>
      <w:bookmarkStart w:id="70" w:name="_Toc29765290"/>
      <w:bookmarkStart w:id="71" w:name="_Toc37180755"/>
      <w:bookmarkStart w:id="72" w:name="_Toc45881744"/>
      <w:bookmarkStart w:id="73" w:name="_Toc52557227"/>
      <w:bookmarkStart w:id="74" w:name="_Toc61113967"/>
      <w:bookmarkStart w:id="75" w:name="_Toc67912573"/>
      <w:bookmarkStart w:id="76" w:name="_Toc74905226"/>
      <w:bookmarkStart w:id="77" w:name="_Toc503969180"/>
      <w:bookmarkStart w:id="78" w:name="_Toc66810503"/>
      <w:bookmarkStart w:id="79" w:name="_Toc21098034"/>
      <w:bookmarkStart w:id="80" w:name="_Toc29765596"/>
      <w:bookmarkStart w:id="81" w:name="_Toc37181078"/>
      <w:bookmarkStart w:id="82" w:name="_Toc37181522"/>
      <w:bookmarkStart w:id="83" w:name="_Toc37181966"/>
      <w:bookmarkStart w:id="84" w:name="_Toc45882031"/>
      <w:bookmarkStart w:id="85" w:name="_Toc52560264"/>
      <w:bookmarkStart w:id="86" w:name="_Toc61114214"/>
      <w:bookmarkStart w:id="87" w:name="_Toc67912719"/>
      <w:bookmarkStart w:id="88" w:name="_Toc74903589"/>
      <w:bookmarkStart w:id="89" w:name="_Toc76504963"/>
      <w:bookmarkStart w:id="90" w:name="_Toc83044765"/>
      <w:r w:rsidRPr="00D147E6">
        <w:rPr>
          <w:rFonts w:ascii="Arial" w:hAnsi="Arial"/>
          <w:color w:val="0000FF"/>
          <w:sz w:val="28"/>
          <w:szCs w:val="28"/>
          <w:lang w:val="en-US"/>
        </w:rPr>
        <w:t>*********************End of change*****************</w:t>
      </w:r>
    </w:p>
    <w:p w14:paraId="719EDB52" w14:textId="77777777" w:rsidR="008C432F" w:rsidRDefault="008C432F" w:rsidP="008C432F">
      <w:pPr>
        <w:pStyle w:val="EX"/>
        <w:ind w:left="360" w:hanging="360"/>
        <w:rPr>
          <w:rFonts w:ascii="Arial" w:hAnsi="Arial"/>
          <w:color w:val="0000FF"/>
          <w:sz w:val="28"/>
          <w:szCs w:val="28"/>
          <w:lang w:val="en-US"/>
        </w:rPr>
      </w:pPr>
    </w:p>
    <w:p w14:paraId="7650BE77" w14:textId="77777777" w:rsidR="008C432F" w:rsidRDefault="008C432F" w:rsidP="008C432F">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7F2469FE" w14:textId="77777777" w:rsidR="00FF3259" w:rsidRPr="00A46FD9" w:rsidRDefault="00FF3259" w:rsidP="00FF3259">
      <w:pPr>
        <w:pStyle w:val="Heading4"/>
      </w:pPr>
      <w:bookmarkStart w:id="91" w:name="_Toc21098041"/>
      <w:bookmarkStart w:id="92" w:name="_Toc29765603"/>
      <w:bookmarkStart w:id="93" w:name="_Toc37181085"/>
      <w:bookmarkStart w:id="94" w:name="_Toc37181529"/>
      <w:bookmarkStart w:id="95" w:name="_Toc37181973"/>
      <w:bookmarkStart w:id="96" w:name="_Toc45882038"/>
      <w:bookmarkStart w:id="97" w:name="_Toc52560271"/>
      <w:bookmarkStart w:id="98" w:name="_Toc61114221"/>
      <w:bookmarkStart w:id="99" w:name="_Toc67912726"/>
      <w:bookmarkStart w:id="100" w:name="_Toc74903596"/>
      <w:bookmarkStart w:id="101" w:name="_Toc76504970"/>
      <w:bookmarkStart w:id="102" w:name="_Toc83044772"/>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Pr="00A46FD9">
        <w:lastRenderedPageBreak/>
        <w:t>6.6.2.5</w:t>
      </w:r>
      <w:r w:rsidRPr="00A46FD9">
        <w:tab/>
        <w:t>Test requirement</w:t>
      </w:r>
      <w:bookmarkEnd w:id="91"/>
      <w:bookmarkEnd w:id="92"/>
      <w:bookmarkEnd w:id="93"/>
      <w:bookmarkEnd w:id="94"/>
      <w:bookmarkEnd w:id="95"/>
      <w:bookmarkEnd w:id="96"/>
      <w:bookmarkEnd w:id="97"/>
      <w:bookmarkEnd w:id="98"/>
      <w:bookmarkEnd w:id="99"/>
      <w:bookmarkEnd w:id="100"/>
      <w:bookmarkEnd w:id="101"/>
      <w:bookmarkEnd w:id="102"/>
    </w:p>
    <w:p w14:paraId="33032657" w14:textId="77777777" w:rsidR="00FF3259" w:rsidRPr="00A46FD9" w:rsidRDefault="00FF3259" w:rsidP="00FF3259">
      <w:pPr>
        <w:pStyle w:val="Heading5"/>
      </w:pPr>
      <w:bookmarkStart w:id="103" w:name="_Toc21098042"/>
      <w:bookmarkStart w:id="104" w:name="_Toc29765604"/>
      <w:bookmarkStart w:id="105" w:name="_Toc37181086"/>
      <w:bookmarkStart w:id="106" w:name="_Toc37181530"/>
      <w:bookmarkStart w:id="107" w:name="_Toc37181974"/>
      <w:bookmarkStart w:id="108" w:name="_Toc45882039"/>
      <w:bookmarkStart w:id="109" w:name="_Toc52560272"/>
      <w:bookmarkStart w:id="110" w:name="_Toc61114222"/>
      <w:bookmarkStart w:id="111" w:name="_Toc67912727"/>
      <w:bookmarkStart w:id="112" w:name="_Toc74903597"/>
      <w:bookmarkStart w:id="113" w:name="_Toc76504971"/>
      <w:bookmarkStart w:id="114" w:name="_Toc83044773"/>
      <w:r w:rsidRPr="00A46FD9">
        <w:t>6.6.2.5.1</w:t>
      </w:r>
      <w:r w:rsidRPr="00A46FD9">
        <w:tab/>
        <w:t>Test requirements for Band Categories 1 and 3</w:t>
      </w:r>
      <w:bookmarkEnd w:id="103"/>
      <w:bookmarkEnd w:id="104"/>
      <w:bookmarkEnd w:id="105"/>
      <w:bookmarkEnd w:id="106"/>
      <w:bookmarkEnd w:id="107"/>
      <w:bookmarkEnd w:id="108"/>
      <w:bookmarkEnd w:id="109"/>
      <w:bookmarkEnd w:id="110"/>
      <w:bookmarkEnd w:id="111"/>
      <w:bookmarkEnd w:id="112"/>
      <w:bookmarkEnd w:id="113"/>
      <w:bookmarkEnd w:id="114"/>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35196CF7" w14:textId="5D461811"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w:t>
      </w:r>
      <w:ins w:id="115" w:author="R4-2119502" w:date="2021-11-15T21:47:00Z">
        <w:r w:rsidR="008C432F">
          <w:rPr>
            <w:rFonts w:cs="v5.0.0"/>
          </w:rPr>
          <w:t>b</w:t>
        </w:r>
      </w:ins>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FF3259">
      <w:pPr>
        <w:keepNext/>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A5FFDB1" w14:textId="081827B9"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ins w:id="116" w:author="R4-2119502" w:date="2021-11-15T21:47:00Z">
        <w:r w:rsidR="008C432F">
          <w:rPr>
            <w:lang w:eastAsia="zh-CN"/>
          </w:rPr>
          <w:t>b</w:t>
        </w:r>
      </w:ins>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3B90DD0A" w14:textId="3D34B253"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ins w:id="117" w:author="R4-2119502" w:date="2021-11-15T21:47:00Z">
        <w:r w:rsidR="008C432F">
          <w:rPr>
            <w:rFonts w:cs="v5.0.0"/>
          </w:rPr>
          <w:t>b</w:t>
        </w:r>
      </w:ins>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F8244BB" w14:textId="77777777" w:rsidR="003279E5" w:rsidRPr="003279E5" w:rsidRDefault="003279E5" w:rsidP="003279E5">
      <w:r w:rsidRPr="00C54509">
        <w:lastRenderedPageBreak/>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FF3259">
      <w:pPr>
        <w:pStyle w:val="B10"/>
        <w:rPr>
          <w:rFonts w:cs="v5.0.0"/>
        </w:rPr>
      </w:pPr>
    </w:p>
    <w:p w14:paraId="2BF48D70" w14:textId="44FD8BE8"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1-1: </w:t>
      </w:r>
      <w:r w:rsidR="007912AC">
        <w:t>WA BS OBUE in</w:t>
      </w:r>
      <w:r w:rsidR="007912AC" w:rsidRPr="00A07190">
        <w:t xml:space="preserve"> BC1 and BC3</w:t>
      </w:r>
      <w:r w:rsidR="007912AC">
        <w:t xml:space="preserve"> </w:t>
      </w:r>
      <w:r w:rsidR="007912AC" w:rsidRPr="00FE44C9">
        <w:t xml:space="preserve"> </w:t>
      </w:r>
      <w:r w:rsidR="007912AC">
        <w:t xml:space="preserve">bands </w:t>
      </w:r>
      <w:r w:rsidR="007912AC" w:rsidRPr="00FE44C9">
        <w:t>≤ 3</w:t>
      </w:r>
      <w:r w:rsidR="007912AC">
        <w:t xml:space="preserve"> </w:t>
      </w:r>
      <w:r w:rsidR="007912AC" w:rsidRPr="00FE44C9">
        <w:t>GHz</w:t>
      </w:r>
      <w:r w:rsidR="007912A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4pt;height:28.8pt" o:ole="" fillcolor="window">
                  <v:imagedata r:id="rId13" o:title=""/>
                </v:shape>
                <o:OLEObject Type="Embed" ProgID="Equation.DSMT4" ShapeID="_x0000_i1025" DrawAspect="Content" ObjectID="_1698761333" r:id="rId14"/>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77777777" w:rsidR="00FF3259" w:rsidRPr="00A46FD9" w:rsidRDefault="00FF3259"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 xml:space="preserve">For operation with a standalone NB-IoT carrier adjacent to the Base Station RF Bandwidth edge,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FF3259">
      <w:pPr>
        <w:keepNext/>
        <w:rPr>
          <w:rFonts w:cs="v5.0.0"/>
        </w:rPr>
      </w:pPr>
    </w:p>
    <w:p w14:paraId="349623B9" w14:textId="4DED140E" w:rsidR="00FF3259" w:rsidRPr="00A46FD9" w:rsidRDefault="00FF3259" w:rsidP="00FF3259">
      <w:pPr>
        <w:pStyle w:val="TH"/>
        <w:rPr>
          <w:rFonts w:cs="v5.0.0"/>
        </w:rPr>
      </w:pPr>
      <w:r w:rsidRPr="00A46FD9">
        <w:t>Table 6.6.2.</w:t>
      </w:r>
      <w:r w:rsidRPr="00A46FD9">
        <w:rPr>
          <w:lang w:eastAsia="zh-CN"/>
        </w:rPr>
        <w:t>5.</w:t>
      </w:r>
      <w:r w:rsidRPr="00A46FD9">
        <w:t xml:space="preserve">1-1a: </w:t>
      </w:r>
      <w:r w:rsidR="00DB122B">
        <w:t>WA BS OBUE in</w:t>
      </w:r>
      <w:r w:rsidR="00DB122B" w:rsidRPr="00A07190">
        <w:t xml:space="preserve"> BC1 and BC3</w:t>
      </w:r>
      <w:r w:rsidR="00DB122B">
        <w:t xml:space="preserve"> </w:t>
      </w:r>
      <w:r w:rsidR="00DB122B" w:rsidRPr="00FE44C9">
        <w:t xml:space="preserve"> </w:t>
      </w:r>
      <w:r w:rsidR="00DB122B">
        <w:t>bands &gt;</w:t>
      </w:r>
      <w:r w:rsidR="00DB122B" w:rsidRPr="00FE44C9">
        <w:t xml:space="preserve"> 3</w:t>
      </w:r>
      <w:r w:rsidR="00DB122B">
        <w:t xml:space="preserve"> </w:t>
      </w:r>
      <w:r w:rsidR="00DB122B" w:rsidRPr="00FE44C9">
        <w:t>GHz</w:t>
      </w:r>
      <w:r w:rsidR="00DB122B">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15592C2" w14:textId="77777777" w:rsidTr="00FF3259">
        <w:trPr>
          <w:cantSplit/>
          <w:jc w:val="center"/>
        </w:trPr>
        <w:tc>
          <w:tcPr>
            <w:tcW w:w="2127" w:type="dxa"/>
          </w:tcPr>
          <w:p w14:paraId="7EE5503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D087755"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18D6BE7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4</w:t>
            </w:r>
            <w:r w:rsidRPr="00A46FD9">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26" type="#_x0000_t75" style="width:158.4pt;height:28.8pt" o:ole="" fillcolor="window">
                  <v:imagedata r:id="rId15" o:title=""/>
                </v:shape>
                <o:OLEObject Type="Embed" ProgID="Equation.3" ShapeID="_x0000_i1026" DrawAspect="Content" ObjectID="_1698761334" r:id="rId16"/>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3</w:t>
            </w:r>
            <w:r w:rsidRPr="00A46FD9">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17F04B3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674FEF">
        <w:t>WA BS OBUE in</w:t>
      </w:r>
      <w:r w:rsidR="00674FEF" w:rsidRPr="00A07190">
        <w:rPr>
          <w:lang w:eastAsia="zh-CN"/>
        </w:rPr>
        <w:t xml:space="preserve"> BC1 and BC3</w:t>
      </w:r>
      <w:r w:rsidR="00674FEF">
        <w:rPr>
          <w:lang w:eastAsia="zh-CN"/>
        </w:rPr>
        <w:t xml:space="preserve"> bands </w:t>
      </w:r>
      <w:r w:rsidR="00674FEF" w:rsidRPr="00FE44C9">
        <w:t>≤ 3</w:t>
      </w:r>
      <w:r w:rsidR="00674FEF">
        <w:t xml:space="preserve"> </w:t>
      </w:r>
      <w:r w:rsidR="00674FEF" w:rsidRPr="00FE44C9">
        <w:t>GHz</w:t>
      </w:r>
      <w:r w:rsidR="00674FEF" w:rsidRPr="00A07190">
        <w:t xml:space="preserve"> </w:t>
      </w:r>
      <w:r w:rsidR="00674FEF">
        <w:rPr>
          <w:lang w:eastAsia="zh-CN"/>
        </w:rPr>
        <w:t>applicable for: BS</w:t>
      </w:r>
      <w:r w:rsidR="00674FEF" w:rsidRPr="00A07190">
        <w:rPr>
          <w:lang w:eastAsia="zh-CN"/>
        </w:rPr>
        <w:t xml:space="preserve"> </w:t>
      </w:r>
      <w:r w:rsidR="00674FEF" w:rsidRPr="00A07190">
        <w:t xml:space="preserve">with </w:t>
      </w:r>
      <w:r w:rsidR="00674FEF" w:rsidRPr="00A07190">
        <w:rPr>
          <w:rFonts w:cs="Arial"/>
          <w:lang w:eastAsia="zh-CN"/>
        </w:rPr>
        <w:t>standalone</w:t>
      </w:r>
      <w:r w:rsidR="00674FEF" w:rsidRPr="00A07190">
        <w:rPr>
          <w:lang w:eastAsia="zh-CN"/>
        </w:rPr>
        <w:t xml:space="preserve"> NB-IoT</w:t>
      </w:r>
      <w:r w:rsidR="00674FEF"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lastRenderedPageBreak/>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77777777" w:rsidR="00FF3259" w:rsidRPr="00A46FD9" w:rsidRDefault="00FF3259"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43A9E77C" w:rsidR="00FF3259" w:rsidRPr="00A46FD9" w:rsidRDefault="00FF3259" w:rsidP="00FF3259">
      <w:pPr>
        <w:pStyle w:val="TH"/>
        <w:rPr>
          <w:rFonts w:cs="v5.0.0"/>
        </w:rPr>
      </w:pPr>
      <w:r w:rsidRPr="00A46FD9">
        <w:t xml:space="preserve">Table 6.6.2.5.1-1c: </w:t>
      </w:r>
      <w:bookmarkStart w:id="118" w:name="_Hlk510517866"/>
      <w:r w:rsidR="00216EE6">
        <w:t>WA BS OBUE in</w:t>
      </w:r>
      <w:r w:rsidR="00216EE6" w:rsidRPr="00A07190">
        <w:t xml:space="preserve"> BC1 and BC3 bands </w:t>
      </w:r>
      <w:r w:rsidR="00216EE6">
        <w:rPr>
          <w:rFonts w:cs="Arial"/>
        </w:rPr>
        <w:t>≤</w:t>
      </w:r>
      <w:r w:rsidR="00216EE6">
        <w:t> </w:t>
      </w:r>
      <w:r w:rsidR="00216EE6" w:rsidRPr="00A07190">
        <w:t>1</w:t>
      </w:r>
      <w:r w:rsidR="00216EE6">
        <w:t xml:space="preserve"> </w:t>
      </w:r>
      <w:r w:rsidR="00216EE6" w:rsidRPr="00A07190">
        <w:t>GHz</w:t>
      </w:r>
      <w:r w:rsidR="00216EE6">
        <w:t xml:space="preserve"> - option 1</w:t>
      </w:r>
      <w:bookmarkEnd w:id="118"/>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3A650F8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52107DA9" w14:textId="77777777" w:rsidR="00FF3259" w:rsidRPr="00A46FD9" w:rsidRDefault="00FF3259" w:rsidP="00FF3259">
            <w:pPr>
              <w:pStyle w:val="TAN"/>
              <w:rPr>
                <w:rFonts w:eastAsia="SimSun"/>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034471CC" w14:textId="77777777" w:rsidR="00FF3259" w:rsidRPr="00A46FD9" w:rsidRDefault="00FF3259" w:rsidP="00FF3259"/>
    <w:p w14:paraId="73CE5295" w14:textId="70A08DA1" w:rsidR="00FF3259" w:rsidRPr="00A46FD9" w:rsidRDefault="00FF3259" w:rsidP="00FF3259">
      <w:pPr>
        <w:pStyle w:val="TH"/>
        <w:rPr>
          <w:rFonts w:cs="v5.0.0"/>
        </w:rPr>
      </w:pPr>
      <w:r w:rsidRPr="00A46FD9">
        <w:lastRenderedPageBreak/>
        <w:t xml:space="preserve">Table 6.6.2.5.1-1d: </w:t>
      </w:r>
      <w:r w:rsidR="0028550B">
        <w:t>WA BS OBUE in</w:t>
      </w:r>
      <w:r w:rsidR="0028550B" w:rsidRPr="00A07190">
        <w:t xml:space="preserve"> BC1 and BC3 bands </w:t>
      </w:r>
      <w:r w:rsidR="0028550B">
        <w:t>&gt; </w:t>
      </w:r>
      <w:r w:rsidR="0028550B" w:rsidRPr="00FE44C9">
        <w:t>1</w:t>
      </w:r>
      <w:r w:rsidR="0028550B">
        <w:t> </w:t>
      </w:r>
      <w:r w:rsidR="0028550B" w:rsidRPr="00FE44C9">
        <w:t>GHz</w:t>
      </w:r>
      <w:r w:rsidR="0028550B" w:rsidRPr="00FE44C9">
        <w:rPr>
          <w:lang w:eastAsia="zh-CN"/>
        </w:rPr>
        <w:t xml:space="preserve"> and ≤ 3</w:t>
      </w:r>
      <w:r w:rsidR="0028550B">
        <w:rPr>
          <w:lang w:eastAsia="zh-CN"/>
        </w:rPr>
        <w:t> </w:t>
      </w:r>
      <w:r w:rsidR="0028550B" w:rsidRPr="00FE44C9">
        <w:rPr>
          <w:lang w:eastAsia="zh-CN"/>
        </w:rPr>
        <w:t>GHz</w:t>
      </w:r>
      <w:r w:rsidR="0028550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655A5" w:rsidR="00FF3259" w:rsidRPr="00A46FD9" w:rsidRDefault="00FF3259" w:rsidP="00FF3259">
      <w:pPr>
        <w:pStyle w:val="TH"/>
        <w:rPr>
          <w:rFonts w:cs="v5.0.0"/>
        </w:rPr>
      </w:pPr>
      <w:r w:rsidRPr="00A46FD9">
        <w:t xml:space="preserve">Table 6.6.2.5.1-1e: </w:t>
      </w:r>
      <w:r w:rsidR="00131761">
        <w:t>WA BS OBUE in</w:t>
      </w:r>
      <w:r w:rsidR="00131761" w:rsidRPr="008E3352">
        <w:t xml:space="preserve"> BC1 and BC3 bands above 3 GHz</w:t>
      </w:r>
      <w:r w:rsidR="00131761">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39F4DDE2"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t xml:space="preserve">: </w:t>
      </w:r>
      <w:r w:rsidR="00B529C7">
        <w:t>MR BS OBUE in</w:t>
      </w:r>
      <w:r w:rsidR="00B529C7" w:rsidRPr="00A07190">
        <w:t xml:space="preserve"> BC1</w:t>
      </w:r>
      <w:r w:rsidR="00B529C7">
        <w:t xml:space="preserve"> bands </w:t>
      </w:r>
      <w:r w:rsidR="00B529C7" w:rsidRPr="00FE44C9">
        <w:t xml:space="preserve">≤ </w:t>
      </w:r>
      <w:r w:rsidR="00B529C7" w:rsidRPr="00FE44C9">
        <w:rPr>
          <w:lang w:eastAsia="zh-CN"/>
        </w:rPr>
        <w:t>3</w:t>
      </w:r>
      <w:r w:rsidR="00B529C7">
        <w:rPr>
          <w:lang w:eastAsia="zh-CN"/>
        </w:rPr>
        <w:t> </w:t>
      </w:r>
      <w:r w:rsidR="00B529C7" w:rsidRPr="00FE44C9">
        <w:rPr>
          <w:lang w:eastAsia="zh-CN"/>
        </w:rPr>
        <w:t>GHz</w:t>
      </w:r>
      <w:r w:rsidR="00B529C7">
        <w:t xml:space="preserve"> applicable for:</w:t>
      </w:r>
      <w:r w:rsidR="00B529C7" w:rsidRPr="00A07190">
        <w:t xml:space="preserve"> 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 </w:t>
      </w:r>
      <w:r w:rsidR="00B529C7">
        <w:t>and</w:t>
      </w:r>
      <w:r w:rsidR="00B529C7" w:rsidRPr="00A07190">
        <w:t xml:space="preserve"> not supporting NR</w:t>
      </w:r>
      <w:r w:rsidR="00B529C7">
        <w:t xml:space="preserve">; or </w:t>
      </w:r>
      <w:r w:rsidR="00B529C7" w:rsidRPr="00A07190">
        <w:t xml:space="preserve">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w:t>
      </w:r>
      <w:r w:rsidR="00B529C7">
        <w:t>,</w:t>
      </w:r>
      <w:r w:rsidR="00B529C7" w:rsidRPr="00A07190">
        <w:t xml:space="preserve"> supporting NR</w:t>
      </w:r>
      <w:r w:rsidR="00B529C7">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63F7CBF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7032DE">
        <w:t>MR BS OBUE in</w:t>
      </w:r>
      <w:r w:rsidR="007032DE" w:rsidRPr="00A07190">
        <w:t xml:space="preserve"> BC1</w:t>
      </w:r>
      <w:r w:rsidR="007032DE">
        <w:t xml:space="preserve"> bands </w:t>
      </w:r>
      <w:r w:rsidR="007032DE" w:rsidRPr="00FE44C9">
        <w:rPr>
          <w:lang w:eastAsia="zh-CN"/>
        </w:rPr>
        <w:t>&gt;</w:t>
      </w:r>
      <w:r w:rsidR="007032DE" w:rsidRPr="00FE44C9">
        <w:t xml:space="preserve"> </w:t>
      </w:r>
      <w:r w:rsidR="007032DE" w:rsidRPr="00FE44C9">
        <w:rPr>
          <w:lang w:eastAsia="zh-CN"/>
        </w:rPr>
        <w:t>3</w:t>
      </w:r>
      <w:r w:rsidR="007032DE">
        <w:rPr>
          <w:lang w:eastAsia="zh-CN"/>
        </w:rPr>
        <w:t> </w:t>
      </w:r>
      <w:r w:rsidR="007032DE" w:rsidRPr="00FE44C9">
        <w:rPr>
          <w:lang w:eastAsia="zh-CN"/>
        </w:rPr>
        <w:t>GHz</w:t>
      </w:r>
      <w:r w:rsidR="007032DE">
        <w:t xml:space="preserve"> applicable for:</w:t>
      </w:r>
      <w:r w:rsidR="007032DE" w:rsidRPr="00A07190">
        <w:t xml:space="preserve"> 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w:t>
      </w:r>
      <w:r w:rsidR="007032DE">
        <w:t>and</w:t>
      </w:r>
      <w:r w:rsidR="007032DE" w:rsidRPr="00A07190">
        <w:t xml:space="preserve"> not supporting NR</w:t>
      </w:r>
      <w:r w:rsidR="007032DE">
        <w:t xml:space="preserve">; or </w:t>
      </w:r>
      <w:r w:rsidR="007032DE" w:rsidRPr="00A07190">
        <w:t xml:space="preserve">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supporting NR</w:t>
      </w:r>
      <w:r w:rsidR="007032DE">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07AE8FDF"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4C72F0">
        <w:t>MR BS OBUE in</w:t>
      </w:r>
      <w:r w:rsidR="004C72F0" w:rsidRPr="00A07190">
        <w:t xml:space="preserve"> BC1</w:t>
      </w:r>
      <w:r w:rsidR="004C72F0" w:rsidRPr="00A07190">
        <w:rPr>
          <w:lang w:eastAsia="zh-CN"/>
        </w:rPr>
        <w:t xml:space="preserve"> </w:t>
      </w:r>
      <w:r w:rsidR="004C72F0" w:rsidRPr="00FE44C9">
        <w:rPr>
          <w:rFonts w:hint="eastAsia"/>
          <w:lang w:eastAsia="zh-CN"/>
        </w:rPr>
        <w:t xml:space="preserve">bands </w:t>
      </w:r>
      <w:r w:rsidR="004C72F0" w:rsidRPr="00FE44C9">
        <w:rPr>
          <w:lang w:eastAsia="zh-CN"/>
        </w:rPr>
        <w:t>≤ 3</w:t>
      </w:r>
      <w:r w:rsidR="004C72F0">
        <w:rPr>
          <w:lang w:eastAsia="zh-CN"/>
        </w:rPr>
        <w:t> </w:t>
      </w:r>
      <w:r w:rsidR="004C72F0" w:rsidRPr="00FE44C9">
        <w:rPr>
          <w:lang w:eastAsia="zh-CN"/>
        </w:rPr>
        <w:t>GHz</w:t>
      </w:r>
      <w:r w:rsidR="004C72F0" w:rsidRPr="00FE44C9">
        <w:t xml:space="preserve"> </w:t>
      </w:r>
      <w:r w:rsidR="004C72F0">
        <w:rPr>
          <w:lang w:eastAsia="zh-CN"/>
        </w:rPr>
        <w:t xml:space="preserve">applicable for: </w:t>
      </w:r>
      <w:bookmarkStart w:id="119" w:name="_Hlk61613724"/>
      <w:r w:rsidR="004C72F0" w:rsidRPr="00A07190">
        <w:t xml:space="preserve">BS </w:t>
      </w:r>
      <w:r w:rsidR="004C72F0">
        <w:t xml:space="preserve">with </w:t>
      </w:r>
      <w:r w:rsidR="004C72F0" w:rsidRPr="00A07190">
        <w:t xml:space="preserve">maximum output power </w:t>
      </w:r>
      <w:bookmarkEnd w:id="119"/>
      <w:r w:rsidR="004C72F0" w:rsidRPr="00A07190">
        <w:t xml:space="preserve">31 &lt; </w:t>
      </w:r>
      <w:r w:rsidR="004C72F0" w:rsidRPr="00A07190">
        <w:rPr>
          <w:rFonts w:cs="Arial"/>
        </w:rPr>
        <w:t>P</w:t>
      </w:r>
      <w:r w:rsidR="004C72F0" w:rsidRPr="00A07190">
        <w:rPr>
          <w:rFonts w:cs="Arial"/>
          <w:vertAlign w:val="subscript"/>
          <w:lang w:val="en-US"/>
        </w:rPr>
        <w:t>Rated</w:t>
      </w:r>
      <w:r w:rsidR="004C72F0" w:rsidRPr="00A07190">
        <w:t xml:space="preserve"> </w:t>
      </w:r>
      <w:r w:rsidR="004C72F0" w:rsidRPr="00A07190">
        <w:rPr>
          <w:rFonts w:cs="v5.0.0"/>
        </w:rPr>
        <w:sym w:font="Symbol" w:char="F0A3"/>
      </w:r>
      <w:r w:rsidR="004C72F0" w:rsidRPr="00A07190">
        <w:t xml:space="preserve"> 38 dBm</w:t>
      </w:r>
      <w:r w:rsidR="004C72F0">
        <w:rPr>
          <w:lang w:eastAsia="zh-CN"/>
        </w:rPr>
        <w:t xml:space="preserve"> and </w:t>
      </w:r>
      <w:r w:rsidR="004C72F0" w:rsidRPr="00A07190">
        <w:t xml:space="preserve">with </w:t>
      </w:r>
      <w:r w:rsidR="004C72F0" w:rsidRPr="00A07190">
        <w:rPr>
          <w:rFonts w:cs="Arial"/>
          <w:lang w:eastAsia="zh-CN"/>
        </w:rPr>
        <w:t>standalone</w:t>
      </w:r>
      <w:r w:rsidR="004C72F0" w:rsidRPr="00A07190">
        <w:rPr>
          <w:lang w:eastAsia="zh-CN"/>
        </w:rPr>
        <w:t xml:space="preserve"> NB-IoT</w:t>
      </w:r>
      <w:r w:rsidR="004C72F0"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545A2C94"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772CE7">
        <w:t>MR BS OBUE in</w:t>
      </w:r>
      <w:r w:rsidR="00772CE7" w:rsidRPr="00A07190">
        <w:t xml:space="preserve"> BC1</w:t>
      </w:r>
      <w:r w:rsidR="00772CE7" w:rsidRPr="00A07190">
        <w:rPr>
          <w:lang w:eastAsia="zh-CN"/>
        </w:rPr>
        <w:t xml:space="preserve"> </w:t>
      </w:r>
      <w:r w:rsidR="00772CE7">
        <w:rPr>
          <w:lang w:eastAsia="zh-CN"/>
        </w:rPr>
        <w:t xml:space="preserve">bands </w:t>
      </w:r>
      <w:r w:rsidR="00772CE7" w:rsidRPr="00FE44C9">
        <w:rPr>
          <w:lang w:eastAsia="zh-CN"/>
        </w:rPr>
        <w:t>≤ 3</w:t>
      </w:r>
      <w:r w:rsidR="00772CE7">
        <w:rPr>
          <w:lang w:eastAsia="zh-CN"/>
        </w:rPr>
        <w:t> </w:t>
      </w:r>
      <w:r w:rsidR="00772CE7" w:rsidRPr="00FE44C9">
        <w:rPr>
          <w:lang w:eastAsia="zh-CN"/>
        </w:rPr>
        <w:t>GHz</w:t>
      </w:r>
      <w:r w:rsidR="00772CE7">
        <w:rPr>
          <w:lang w:eastAsia="zh-CN"/>
        </w:rPr>
        <w:t xml:space="preserve"> applicable </w:t>
      </w:r>
      <w:r w:rsidR="00772CE7" w:rsidRPr="00A07190">
        <w:t>for</w:t>
      </w:r>
      <w:r w:rsidR="00772CE7">
        <w:t>:</w:t>
      </w:r>
      <w:r w:rsidR="00772CE7" w:rsidRPr="00A07190">
        <w:t xml:space="preserve"> BS </w:t>
      </w:r>
      <w:r w:rsidR="00772CE7">
        <w:t xml:space="preserve">with </w:t>
      </w:r>
      <w:r w:rsidR="00772CE7" w:rsidRPr="00A07190">
        <w:t xml:space="preserve">maximum output power 31 &lt; </w:t>
      </w:r>
      <w:r w:rsidR="00772CE7" w:rsidRPr="00A07190">
        <w:rPr>
          <w:rFonts w:cs="Arial"/>
        </w:rPr>
        <w:t>P</w:t>
      </w:r>
      <w:r w:rsidR="00772CE7" w:rsidRPr="00A07190">
        <w:rPr>
          <w:rFonts w:cs="Arial"/>
          <w:vertAlign w:val="subscript"/>
        </w:rPr>
        <w:t>Rated,c</w:t>
      </w:r>
      <w:r w:rsidR="00772CE7" w:rsidRPr="00A07190">
        <w:t xml:space="preserve"> </w:t>
      </w:r>
      <w:r w:rsidR="00772CE7" w:rsidRPr="00A07190">
        <w:rPr>
          <w:rFonts w:cs="v5.0.0"/>
        </w:rPr>
        <w:sym w:font="Symbol" w:char="F0A3"/>
      </w:r>
      <w:r w:rsidR="00772CE7" w:rsidRPr="00A07190">
        <w:t xml:space="preserve"> 38 dBm</w:t>
      </w:r>
      <w:r w:rsidR="00772CE7">
        <w:t>,</w:t>
      </w:r>
      <w:r w:rsidR="00772CE7" w:rsidRPr="00811A9C">
        <w:t xml:space="preserve"> </w:t>
      </w:r>
      <w:r w:rsidR="00772CE7" w:rsidRPr="00A07190">
        <w:t>supporting NR</w:t>
      </w:r>
      <w:r w:rsidR="00772CE7">
        <w:t>,</w:t>
      </w:r>
      <w:r w:rsidR="00772CE7"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FF3259" w:rsidRPr="00A46FD9" w14:paraId="679898C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B694E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77AA8D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AB70C2"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7118E9B"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6429637A"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2DA3C14"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93F8F4D"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6.6.2.5.1-2b apply for 0 MHz </w:t>
            </w:r>
            <w:r w:rsidRPr="00A46FD9">
              <w:sym w:font="Symbol" w:char="F0A3"/>
            </w:r>
            <w:r w:rsidRPr="00A46FD9">
              <w:t xml:space="preserve"> </w:t>
            </w:r>
            <w:r w:rsidRPr="00A46FD9">
              <w:sym w:font="Symbol" w:char="F044"/>
            </w:r>
            <w:r w:rsidRPr="00A46FD9">
              <w:t>f &lt; 0.15 MHz.</w:t>
            </w:r>
          </w:p>
        </w:tc>
      </w:tr>
    </w:tbl>
    <w:p w14:paraId="11CCBFE5" w14:textId="77777777" w:rsidR="00FF3259" w:rsidRPr="00A46FD9" w:rsidRDefault="00FF3259" w:rsidP="00FF3259"/>
    <w:p w14:paraId="76EA621F" w14:textId="3BE4D009" w:rsidR="00FF3259" w:rsidRPr="00A46FD9" w:rsidRDefault="00FF3259" w:rsidP="00FF3259">
      <w:pPr>
        <w:pStyle w:val="TH"/>
        <w:rPr>
          <w:rFonts w:cs="v5.0.0"/>
        </w:rPr>
      </w:pPr>
      <w:r w:rsidRPr="00A46FD9">
        <w:lastRenderedPageBreak/>
        <w:t>Table 6.6.2.5.</w:t>
      </w:r>
      <w:r w:rsidRPr="00A46FD9">
        <w:rPr>
          <w:lang w:eastAsia="zh-CN"/>
        </w:rPr>
        <w:t>1</w:t>
      </w:r>
      <w:r w:rsidRPr="00A46FD9">
        <w:t>-</w:t>
      </w:r>
      <w:r w:rsidRPr="00A46FD9">
        <w:rPr>
          <w:lang w:eastAsia="zh-CN"/>
        </w:rPr>
        <w:t>2d</w:t>
      </w:r>
      <w:r w:rsidRPr="00A46FD9">
        <w:t xml:space="preserve">: </w:t>
      </w:r>
      <w:r w:rsidR="009879AC">
        <w:t>MR BS OBUE in</w:t>
      </w:r>
      <w:r w:rsidR="009879AC" w:rsidRPr="00A07190">
        <w:t xml:space="preserve"> BC1</w:t>
      </w:r>
      <w:r w:rsidR="009879AC" w:rsidRPr="00A07190">
        <w:rPr>
          <w:lang w:eastAsia="zh-CN"/>
        </w:rPr>
        <w:t xml:space="preserve"> </w:t>
      </w:r>
      <w:r w:rsidR="009879AC">
        <w:rPr>
          <w:lang w:eastAsia="zh-CN"/>
        </w:rPr>
        <w:t xml:space="preserve">bands </w:t>
      </w:r>
      <w:r w:rsidR="009879AC" w:rsidRPr="00FE44C9">
        <w:t>&gt;3</w:t>
      </w:r>
      <w:r w:rsidR="009879AC">
        <w:t> </w:t>
      </w:r>
      <w:r w:rsidR="009879AC" w:rsidRPr="00FE44C9">
        <w:t>GHz</w:t>
      </w:r>
      <w:r w:rsidR="009879AC">
        <w:rPr>
          <w:lang w:eastAsia="zh-CN"/>
        </w:rPr>
        <w:t xml:space="preserve"> applicable </w:t>
      </w:r>
      <w:r w:rsidR="009879AC" w:rsidRPr="00A07190">
        <w:t>for</w:t>
      </w:r>
      <w:r w:rsidR="009879AC">
        <w:t>:</w:t>
      </w:r>
      <w:r w:rsidR="009879AC" w:rsidRPr="00A07190">
        <w:t xml:space="preserve"> BS </w:t>
      </w:r>
      <w:r w:rsidR="009879AC">
        <w:t xml:space="preserve">with </w:t>
      </w:r>
      <w:r w:rsidR="009879AC" w:rsidRPr="00A07190">
        <w:t xml:space="preserve">maximum output power 31 &lt; </w:t>
      </w:r>
      <w:r w:rsidR="009879AC" w:rsidRPr="00A07190">
        <w:rPr>
          <w:rFonts w:cs="Arial"/>
        </w:rPr>
        <w:t>P</w:t>
      </w:r>
      <w:r w:rsidR="009879AC" w:rsidRPr="00A07190">
        <w:rPr>
          <w:rFonts w:cs="Arial"/>
          <w:vertAlign w:val="subscript"/>
        </w:rPr>
        <w:t>Rated,c</w:t>
      </w:r>
      <w:r w:rsidR="009879AC" w:rsidRPr="00A07190">
        <w:t xml:space="preserve"> </w:t>
      </w:r>
      <w:r w:rsidR="009879AC" w:rsidRPr="00A07190">
        <w:rPr>
          <w:rFonts w:cs="v5.0.0"/>
        </w:rPr>
        <w:sym w:font="Symbol" w:char="F0A3"/>
      </w:r>
      <w:r w:rsidR="009879AC" w:rsidRPr="00A07190">
        <w:t xml:space="preserve"> 38 dBm</w:t>
      </w:r>
      <w:r w:rsidR="009879AC">
        <w:t>,</w:t>
      </w:r>
      <w:r w:rsidR="009879AC" w:rsidRPr="00811A9C">
        <w:t xml:space="preserve"> </w:t>
      </w:r>
      <w:r w:rsidR="009879AC" w:rsidRPr="00A07190">
        <w:t>supporting NR</w:t>
      </w:r>
      <w:r w:rsidR="009879AC">
        <w:t>,</w:t>
      </w:r>
      <w:r w:rsidR="009879A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FF3259" w:rsidRPr="00A46FD9" w14:paraId="0C488B8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A4ADF68"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569885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CA0A9EE"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4AA3E301"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561CD48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B11A1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34378926" w14:textId="77777777" w:rsidR="00FF3259" w:rsidRPr="00A46FD9" w:rsidRDefault="00FF3259" w:rsidP="00FF3259">
      <w:pPr>
        <w:rPr>
          <w:lang w:eastAsia="zh-CN"/>
        </w:rPr>
      </w:pPr>
    </w:p>
    <w:p w14:paraId="519553CA" w14:textId="4FA471F8"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xml:space="preserve">: </w:t>
      </w:r>
      <w:r w:rsidR="009C2077">
        <w:t>MR BS OBUE in</w:t>
      </w:r>
      <w:r w:rsidR="009C2077" w:rsidRPr="00A07190">
        <w:t xml:space="preserve"> BC1</w:t>
      </w:r>
      <w:r w:rsidR="009C2077">
        <w:t xml:space="preserve"> bands </w:t>
      </w:r>
      <w:r w:rsidR="009C2077" w:rsidRPr="00FE44C9">
        <w:t xml:space="preserve">≤ </w:t>
      </w:r>
      <w:r w:rsidR="009C2077" w:rsidRPr="00FE44C9">
        <w:rPr>
          <w:lang w:eastAsia="zh-CN"/>
        </w:rPr>
        <w:t>3</w:t>
      </w:r>
      <w:r w:rsidR="009C2077">
        <w:rPr>
          <w:lang w:eastAsia="zh-CN"/>
        </w:rPr>
        <w:t> </w:t>
      </w:r>
      <w:r w:rsidR="009C2077" w:rsidRPr="00FE44C9">
        <w:rPr>
          <w:lang w:eastAsia="zh-CN"/>
        </w:rPr>
        <w:t>GHz</w:t>
      </w:r>
      <w:r w:rsidR="009C2077">
        <w:t xml:space="preserve"> applicable for: </w:t>
      </w:r>
      <w:r w:rsidR="009C2077" w:rsidRPr="00A07190">
        <w:t xml:space="preserve">BS </w:t>
      </w:r>
      <w:r w:rsidR="009C2077">
        <w:t xml:space="preserve">with </w:t>
      </w:r>
      <w:r w:rsidR="009C2077" w:rsidRPr="00A07190">
        <w:t>maximum output power P</w:t>
      </w:r>
      <w:r w:rsidR="009C2077" w:rsidRPr="00A07190">
        <w:rPr>
          <w:vertAlign w:val="subscript"/>
        </w:rPr>
        <w:t>Rated,c</w:t>
      </w:r>
      <w:r w:rsidR="009C2077" w:rsidRPr="00A07190">
        <w:t xml:space="preserve"> </w:t>
      </w:r>
      <w:r w:rsidR="009C2077" w:rsidRPr="00A07190">
        <w:rPr>
          <w:rFonts w:cs="v5.0.0"/>
        </w:rPr>
        <w:sym w:font="Symbol" w:char="F0A3"/>
      </w:r>
      <w:r w:rsidR="009C2077" w:rsidRPr="00A07190">
        <w:t xml:space="preserve"> 31 dBm </w:t>
      </w:r>
      <w:r w:rsidR="009C2077">
        <w:t xml:space="preserve">and </w:t>
      </w:r>
      <w:r w:rsidR="009C2077" w:rsidRPr="00A07190">
        <w:t>not supporting NR</w:t>
      </w:r>
      <w:r w:rsidR="009C2077">
        <w:t xml:space="preserve">; or </w:t>
      </w:r>
      <w:r w:rsidR="009C2077" w:rsidRPr="00A07190">
        <w:t xml:space="preserve">BS </w:t>
      </w:r>
      <w:r w:rsidR="009C2077">
        <w:t xml:space="preserve">with </w:t>
      </w:r>
      <w:r w:rsidR="009C2077" w:rsidRPr="00A07190">
        <w:t>maximum output power P</w:t>
      </w:r>
      <w:r w:rsidR="009C2077" w:rsidRPr="00A07190">
        <w:rPr>
          <w:vertAlign w:val="subscript"/>
        </w:rPr>
        <w:t>Rated,c</w:t>
      </w:r>
      <w:r w:rsidR="009C2077" w:rsidRPr="00A07190">
        <w:t xml:space="preserve"> </w:t>
      </w:r>
      <w:r w:rsidR="009C2077" w:rsidRPr="00A07190">
        <w:rPr>
          <w:rFonts w:cs="v5.0.0"/>
        </w:rPr>
        <w:sym w:font="Symbol" w:char="F0A3"/>
      </w:r>
      <w:r w:rsidR="009C2077" w:rsidRPr="00A07190">
        <w:t xml:space="preserve"> 31 dBm supporting NR</w:t>
      </w:r>
      <w:r w:rsidR="009C2077">
        <w:t>,</w:t>
      </w:r>
      <w:r w:rsidR="009C2077" w:rsidRPr="00A46FD9">
        <w:t xml:space="preserve"> </w:t>
      </w:r>
      <w:r w:rsidR="009C2077">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27" type="#_x0000_t75" style="width:165.6pt;height:28.8pt" o:ole="">
                  <v:imagedata r:id="rId19" o:title=""/>
                </v:shape>
                <o:OLEObject Type="Embed" ProgID="Equation.DSMT4" ShapeID="_x0000_i1027" DrawAspect="Content" ObjectID="_1698761335" r:id="rId20"/>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28" type="#_x0000_t75" style="width:158.4pt;height:28.8pt" o:ole="" fillcolor="window">
                  <v:imagedata r:id="rId21" o:title=""/>
                </v:shape>
                <o:OLEObject Type="Embed" ProgID="Equation.DSMT4" ShapeID="_x0000_i1028" DrawAspect="Content" ObjectID="_1698761336" r:id="rId22"/>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649EA3A9"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3a</w:t>
      </w:r>
      <w:r w:rsidRPr="00A46FD9">
        <w:t xml:space="preserve">: </w:t>
      </w:r>
      <w:r w:rsidR="00DC6486">
        <w:t>MR BS OBUE in</w:t>
      </w:r>
      <w:r w:rsidR="00DC6486" w:rsidRPr="00A07190">
        <w:t xml:space="preserve"> BC1</w:t>
      </w:r>
      <w:r w:rsidR="00DC6486">
        <w:t xml:space="preserve"> bands </w:t>
      </w:r>
      <w:r w:rsidR="00DC6486" w:rsidRPr="00FE44C9">
        <w:rPr>
          <w:lang w:eastAsia="zh-CN"/>
        </w:rPr>
        <w:t>&gt;</w:t>
      </w:r>
      <w:r w:rsidR="00DC6486" w:rsidRPr="00FE44C9">
        <w:t xml:space="preserve"> </w:t>
      </w:r>
      <w:r w:rsidR="00DC6486" w:rsidRPr="00FE44C9">
        <w:rPr>
          <w:lang w:eastAsia="zh-CN"/>
        </w:rPr>
        <w:t>3</w:t>
      </w:r>
      <w:r w:rsidR="00DC6486">
        <w:rPr>
          <w:lang w:eastAsia="zh-CN"/>
        </w:rPr>
        <w:t> </w:t>
      </w:r>
      <w:r w:rsidR="00DC6486" w:rsidRPr="00FE44C9">
        <w:rPr>
          <w:lang w:eastAsia="zh-CN"/>
        </w:rPr>
        <w:t>GHz</w:t>
      </w:r>
      <w:r w:rsidR="00DC6486">
        <w:t xml:space="preserve"> applicable for: </w:t>
      </w:r>
      <w:r w:rsidR="00DC6486" w:rsidRPr="00A07190">
        <w:t xml:space="preserve">BS </w:t>
      </w:r>
      <w:r w:rsidR="00DC6486">
        <w:t xml:space="preserve">with </w:t>
      </w:r>
      <w:r w:rsidR="00DC6486" w:rsidRPr="00A07190">
        <w:t>maximum output power P</w:t>
      </w:r>
      <w:r w:rsidR="00DC6486" w:rsidRPr="00A07190">
        <w:rPr>
          <w:vertAlign w:val="subscript"/>
        </w:rPr>
        <w:t>Rated,c</w:t>
      </w:r>
      <w:r w:rsidR="00DC6486" w:rsidRPr="00A07190">
        <w:t xml:space="preserve"> </w:t>
      </w:r>
      <w:r w:rsidR="00DC6486" w:rsidRPr="00A07190">
        <w:rPr>
          <w:rFonts w:cs="v5.0.0"/>
        </w:rPr>
        <w:sym w:font="Symbol" w:char="F0A3"/>
      </w:r>
      <w:r w:rsidR="00DC6486" w:rsidRPr="00A07190">
        <w:t xml:space="preserve"> 31 dBm </w:t>
      </w:r>
      <w:r w:rsidR="00DC6486">
        <w:t xml:space="preserve">and </w:t>
      </w:r>
      <w:r w:rsidR="00DC6486" w:rsidRPr="00A07190">
        <w:t>not supporting NR</w:t>
      </w:r>
      <w:r w:rsidR="00DC6486">
        <w:t xml:space="preserve">; or </w:t>
      </w:r>
      <w:r w:rsidR="00DC6486" w:rsidRPr="00A07190">
        <w:t xml:space="preserve">BS </w:t>
      </w:r>
      <w:r w:rsidR="00DC6486">
        <w:t xml:space="preserve">with </w:t>
      </w:r>
      <w:r w:rsidR="00DC6486" w:rsidRPr="00A07190">
        <w:t>maximum output power P</w:t>
      </w:r>
      <w:r w:rsidR="00DC6486" w:rsidRPr="00A07190">
        <w:rPr>
          <w:vertAlign w:val="subscript"/>
        </w:rPr>
        <w:t>Rated,c</w:t>
      </w:r>
      <w:r w:rsidR="00DC6486" w:rsidRPr="00A07190">
        <w:t xml:space="preserve"> </w:t>
      </w:r>
      <w:r w:rsidR="00DC6486" w:rsidRPr="00A07190">
        <w:rPr>
          <w:rFonts w:cs="v5.0.0"/>
        </w:rPr>
        <w:sym w:font="Symbol" w:char="F0A3"/>
      </w:r>
      <w:r w:rsidR="00DC6486" w:rsidRPr="00A07190">
        <w:t xml:space="preserve"> 31 dBm supporting NR</w:t>
      </w:r>
      <w:r w:rsidR="00DC6486">
        <w:t>,</w:t>
      </w:r>
      <w:r w:rsidR="00DC6486" w:rsidRPr="00A46FD9">
        <w:t xml:space="preserve"> </w:t>
      </w:r>
      <w:r w:rsidR="00DC6486">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29" type="#_x0000_t75" style="width:165.6pt;height:28.8pt" o:ole="">
                  <v:imagedata r:id="rId23" o:title=""/>
                </v:shape>
                <o:OLEObject Type="Embed" ProgID="Equation.DSMT4" ShapeID="_x0000_i1029" DrawAspect="Content" ObjectID="_1698761337" r:id="rId24"/>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0" type="#_x0000_t75" style="width:158.4pt;height:28.8pt" o:ole="" fillcolor="window">
                  <v:imagedata r:id="rId25" o:title=""/>
                </v:shape>
                <o:OLEObject Type="Embed" ProgID="Equation.DSMT4" ShapeID="_x0000_i1030" DrawAspect="Content" ObjectID="_1698761338" r:id="rId26"/>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19A2861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F92865">
        <w:t>MR BS OBUE in</w:t>
      </w:r>
      <w:r w:rsidR="00F92865" w:rsidRPr="00A07190">
        <w:t xml:space="preserve"> BC1</w:t>
      </w:r>
      <w:r w:rsidR="00F92865" w:rsidRPr="00A07190">
        <w:rPr>
          <w:lang w:eastAsia="zh-CN"/>
        </w:rPr>
        <w:t xml:space="preserve"> </w:t>
      </w:r>
      <w:r w:rsidR="00F92865">
        <w:rPr>
          <w:lang w:eastAsia="zh-CN"/>
        </w:rPr>
        <w:t xml:space="preserve">bands </w:t>
      </w:r>
      <w:r w:rsidR="00F92865" w:rsidRPr="00FE44C9">
        <w:t xml:space="preserve">≤ </w:t>
      </w:r>
      <w:r w:rsidR="00F92865" w:rsidRPr="00FE44C9">
        <w:rPr>
          <w:lang w:eastAsia="zh-CN"/>
        </w:rPr>
        <w:t>3</w:t>
      </w:r>
      <w:r w:rsidR="00F92865">
        <w:rPr>
          <w:lang w:eastAsia="zh-CN"/>
        </w:rPr>
        <w:t> </w:t>
      </w:r>
      <w:r w:rsidR="00F92865" w:rsidRPr="00FE44C9">
        <w:rPr>
          <w:lang w:eastAsia="zh-CN"/>
        </w:rPr>
        <w:t>GHz</w:t>
      </w:r>
      <w:r w:rsidR="00F92865" w:rsidRPr="00FE44C9">
        <w:t xml:space="preserve"> </w:t>
      </w:r>
      <w:r w:rsidR="00F92865">
        <w:rPr>
          <w:lang w:eastAsia="zh-CN"/>
        </w:rPr>
        <w:t xml:space="preserve">applicable for: </w:t>
      </w:r>
      <w:r w:rsidR="00F92865" w:rsidRPr="00A07190">
        <w:t xml:space="preserve">BS </w:t>
      </w:r>
      <w:r w:rsidR="00F92865">
        <w:t xml:space="preserve">with </w:t>
      </w:r>
      <w:r w:rsidR="00F92865" w:rsidRPr="00A07190">
        <w:t>maximum output power P</w:t>
      </w:r>
      <w:r w:rsidR="00F92865" w:rsidRPr="00A07190">
        <w:rPr>
          <w:vertAlign w:val="subscript"/>
        </w:rPr>
        <w:t>Rated,c</w:t>
      </w:r>
      <w:r w:rsidR="00F92865" w:rsidRPr="00A07190">
        <w:t xml:space="preserve"> </w:t>
      </w:r>
      <w:r w:rsidR="00F92865" w:rsidRPr="00A07190">
        <w:rPr>
          <w:rFonts w:cs="v5.0.0"/>
        </w:rPr>
        <w:sym w:font="Symbol" w:char="F0A3"/>
      </w:r>
      <w:r w:rsidR="00F92865" w:rsidRPr="00A07190">
        <w:t xml:space="preserve"> 31 dBm</w:t>
      </w:r>
      <w:r w:rsidR="00F92865">
        <w:rPr>
          <w:lang w:eastAsia="zh-CN"/>
        </w:rPr>
        <w:t xml:space="preserve"> BS</w:t>
      </w:r>
      <w:r w:rsidR="00F92865" w:rsidRPr="00A07190">
        <w:rPr>
          <w:lang w:eastAsia="zh-CN"/>
        </w:rPr>
        <w:t xml:space="preserve"> </w:t>
      </w:r>
      <w:r w:rsidR="00F92865">
        <w:t>and</w:t>
      </w:r>
      <w:r w:rsidR="00F92865" w:rsidRPr="00A07190">
        <w:t xml:space="preserve"> </w:t>
      </w:r>
      <w:r w:rsidR="00F92865" w:rsidRPr="00A07190">
        <w:rPr>
          <w:rFonts w:cs="Arial"/>
          <w:lang w:eastAsia="zh-CN"/>
        </w:rPr>
        <w:t>standalone</w:t>
      </w:r>
      <w:r w:rsidR="00F92865" w:rsidRPr="00A07190">
        <w:rPr>
          <w:lang w:eastAsia="zh-CN"/>
        </w:rPr>
        <w:t xml:space="preserve"> NB-IoT</w:t>
      </w:r>
      <w:r w:rsidR="00F92865"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4768C0CA" w14:textId="77777777" w:rsidTr="00FF3259">
        <w:trPr>
          <w:cantSplit/>
          <w:jc w:val="center"/>
        </w:trPr>
        <w:tc>
          <w:tcPr>
            <w:tcW w:w="1915" w:type="dxa"/>
          </w:tcPr>
          <w:p w14:paraId="5340267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332BA435"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C4753DB"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0C17FD68" w14:textId="77777777" w:rsidTr="00FF3259">
        <w:trPr>
          <w:cantSplit/>
          <w:jc w:val="center"/>
        </w:trPr>
        <w:tc>
          <w:tcPr>
            <w:tcW w:w="1915" w:type="dxa"/>
          </w:tcPr>
          <w:p w14:paraId="18B8E31F"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FF3259" w:rsidRPr="00A46FD9" w:rsidRDefault="00FF3259" w:rsidP="00FF3259">
            <w:pPr>
              <w:pStyle w:val="TAC"/>
              <w:rPr>
                <w:rFonts w:cs="Arial"/>
              </w:rPr>
            </w:pPr>
            <w:r w:rsidRPr="00A46FD9">
              <w:rPr>
                <w:rFonts w:cs="v5.0.0"/>
                <w:lang w:eastAsia="zh-CN"/>
              </w:rPr>
              <w:t>(Note 1)</w:t>
            </w:r>
          </w:p>
        </w:tc>
        <w:tc>
          <w:tcPr>
            <w:tcW w:w="2693" w:type="dxa"/>
          </w:tcPr>
          <w:p w14:paraId="4A9D67F1"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FF3259" w:rsidRPr="00A46FD9" w:rsidRDefault="00FF3259" w:rsidP="00FF3259">
            <w:pPr>
              <w:pStyle w:val="TAC"/>
              <w:rPr>
                <w:rFonts w:cs="Arial"/>
              </w:rPr>
            </w:pPr>
            <w:r w:rsidRPr="00A46FD9">
              <w:rPr>
                <w:position w:val="-46"/>
              </w:rPr>
              <w:object w:dxaOrig="4000" w:dyaOrig="1040" w14:anchorId="6B59CCA1">
                <v:shape id="_x0000_i1031" type="#_x0000_t75" style="width:151.2pt;height:43.2pt" o:ole="" fillcolor="window">
                  <v:imagedata r:id="rId27" o:title=""/>
                </v:shape>
                <o:OLEObject Type="Embed" ProgID="Equation.3" ShapeID="_x0000_i1031" DrawAspect="Content" ObjectID="_1698761339" r:id="rId28"/>
              </w:object>
            </w:r>
          </w:p>
        </w:tc>
        <w:tc>
          <w:tcPr>
            <w:tcW w:w="1348" w:type="dxa"/>
          </w:tcPr>
          <w:p w14:paraId="3EEC58D0" w14:textId="77777777" w:rsidR="00FF3259" w:rsidRPr="00A46FD9" w:rsidRDefault="00FF3259" w:rsidP="00FF3259">
            <w:pPr>
              <w:pStyle w:val="TAC"/>
              <w:rPr>
                <w:rFonts w:cs="Arial"/>
              </w:rPr>
            </w:pPr>
            <w:r w:rsidRPr="00A46FD9">
              <w:rPr>
                <w:rFonts w:cs="Arial"/>
              </w:rPr>
              <w:t xml:space="preserve">30 kHz </w:t>
            </w:r>
          </w:p>
        </w:tc>
      </w:tr>
      <w:tr w:rsidR="00FF3259" w:rsidRPr="00A46FD9" w14:paraId="51464528" w14:textId="77777777" w:rsidTr="00FF3259">
        <w:trPr>
          <w:cantSplit/>
          <w:jc w:val="center"/>
        </w:trPr>
        <w:tc>
          <w:tcPr>
            <w:tcW w:w="1915" w:type="dxa"/>
          </w:tcPr>
          <w:p w14:paraId="0F612A18"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FF3259" w:rsidRPr="00A46FD9" w:rsidRDefault="00FF3259" w:rsidP="00FF3259">
            <w:pPr>
              <w:pStyle w:val="TAC"/>
              <w:rPr>
                <w:rFonts w:cs="Arial"/>
              </w:rPr>
            </w:pPr>
            <w:r w:rsidRPr="00A46FD9">
              <w:rPr>
                <w:position w:val="-46"/>
              </w:rPr>
              <w:object w:dxaOrig="4099" w:dyaOrig="1040" w14:anchorId="77F7886A">
                <v:shape id="_x0000_i1032" type="#_x0000_t75" style="width:151.2pt;height:43.2pt" o:ole="" fillcolor="window">
                  <v:imagedata r:id="rId29" o:title=""/>
                </v:shape>
                <o:OLEObject Type="Embed" ProgID="Equation.3" ShapeID="_x0000_i1032" DrawAspect="Content" ObjectID="_1698761340" r:id="rId30"/>
              </w:object>
            </w:r>
          </w:p>
        </w:tc>
        <w:tc>
          <w:tcPr>
            <w:tcW w:w="1348" w:type="dxa"/>
          </w:tcPr>
          <w:p w14:paraId="27A0721B" w14:textId="77777777" w:rsidR="00FF3259" w:rsidRPr="00A46FD9" w:rsidRDefault="00FF3259" w:rsidP="00FF3259">
            <w:pPr>
              <w:pStyle w:val="TAC"/>
              <w:rPr>
                <w:rFonts w:cs="Arial"/>
              </w:rPr>
            </w:pPr>
            <w:r w:rsidRPr="00A46FD9">
              <w:rPr>
                <w:rFonts w:cs="Arial"/>
              </w:rPr>
              <w:t xml:space="preserve">30 kHz </w:t>
            </w:r>
          </w:p>
        </w:tc>
      </w:tr>
      <w:tr w:rsidR="00FF3259" w:rsidRPr="00A46FD9" w14:paraId="6ED902DB" w14:textId="77777777" w:rsidTr="00FF3259">
        <w:trPr>
          <w:cantSplit/>
          <w:jc w:val="center"/>
        </w:trPr>
        <w:tc>
          <w:tcPr>
            <w:tcW w:w="9783" w:type="dxa"/>
            <w:gridSpan w:val="4"/>
          </w:tcPr>
          <w:p w14:paraId="0FD7F716"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6B2EBB84" w14:textId="275EE755"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0AABC13E" w:rsidR="00FF3259" w:rsidRPr="00A46FD9" w:rsidRDefault="00FF3259" w:rsidP="00FF3259">
      <w:pPr>
        <w:pStyle w:val="TH"/>
        <w:rPr>
          <w:rFonts w:cs="v5.0.0"/>
        </w:rPr>
      </w:pPr>
      <w:r w:rsidRPr="00A46FD9">
        <w:lastRenderedPageBreak/>
        <w:t>Table 6.6.2.5.</w:t>
      </w:r>
      <w:r w:rsidRPr="00A46FD9">
        <w:rPr>
          <w:lang w:eastAsia="zh-CN"/>
        </w:rPr>
        <w:t>1</w:t>
      </w:r>
      <w:r w:rsidRPr="00A46FD9">
        <w:t>-3</w:t>
      </w:r>
      <w:r w:rsidRPr="00A46FD9">
        <w:rPr>
          <w:lang w:eastAsia="zh-CN"/>
        </w:rPr>
        <w:t>c</w:t>
      </w:r>
      <w:r w:rsidRPr="00A46FD9">
        <w:t xml:space="preserve">: </w:t>
      </w:r>
      <w:r w:rsidR="00015694">
        <w:t>MR BS OBUE in</w:t>
      </w:r>
      <w:r w:rsidR="00015694" w:rsidRPr="00A07190">
        <w:t xml:space="preserve"> BC1</w:t>
      </w:r>
      <w:r w:rsidR="00015694" w:rsidRPr="00A07190">
        <w:rPr>
          <w:lang w:eastAsia="zh-CN"/>
        </w:rPr>
        <w:t xml:space="preserve"> </w:t>
      </w:r>
      <w:r w:rsidR="00015694">
        <w:rPr>
          <w:lang w:eastAsia="zh-CN"/>
        </w:rPr>
        <w:t>bands</w:t>
      </w:r>
      <w:r w:rsidR="00015694" w:rsidRPr="00A07190">
        <w:t xml:space="preserve"> </w:t>
      </w:r>
      <w:r w:rsidR="00015694" w:rsidRPr="00FE44C9">
        <w:t xml:space="preserve">≤ </w:t>
      </w:r>
      <w:r w:rsidR="00015694" w:rsidRPr="00FE44C9">
        <w:rPr>
          <w:lang w:eastAsia="zh-CN"/>
        </w:rPr>
        <w:t>3</w:t>
      </w:r>
      <w:r w:rsidR="00015694">
        <w:rPr>
          <w:lang w:eastAsia="zh-CN"/>
        </w:rPr>
        <w:t> </w:t>
      </w:r>
      <w:r w:rsidR="00015694" w:rsidRPr="00FE44C9">
        <w:rPr>
          <w:lang w:eastAsia="zh-CN"/>
        </w:rPr>
        <w:t>GHz</w:t>
      </w:r>
      <w:r w:rsidR="00015694">
        <w:t xml:space="preserve"> applicable </w:t>
      </w:r>
      <w:r w:rsidR="00015694" w:rsidRPr="00A07190">
        <w:t>for</w:t>
      </w:r>
      <w:r w:rsidR="00015694">
        <w:t>:</w:t>
      </w:r>
      <w:r w:rsidR="00015694" w:rsidRPr="00A07190">
        <w:t xml:space="preserve"> BS </w:t>
      </w:r>
      <w:r w:rsidR="00015694">
        <w:t xml:space="preserve">with </w:t>
      </w:r>
      <w:r w:rsidR="00015694" w:rsidRPr="00A07190">
        <w:t>maximum output power P</w:t>
      </w:r>
      <w:r w:rsidR="00015694" w:rsidRPr="00A07190">
        <w:rPr>
          <w:vertAlign w:val="subscript"/>
        </w:rPr>
        <w:t>Rated,c</w:t>
      </w:r>
      <w:r w:rsidR="00015694" w:rsidRPr="00A07190">
        <w:t xml:space="preserve"> </w:t>
      </w:r>
      <w:r w:rsidR="00015694" w:rsidRPr="00A07190">
        <w:rPr>
          <w:rFonts w:cs="v5.0.0"/>
        </w:rPr>
        <w:sym w:font="Symbol" w:char="F0A3"/>
      </w:r>
      <w:r w:rsidR="00015694" w:rsidRPr="00A07190">
        <w:t xml:space="preserve"> 31 dBm</w:t>
      </w:r>
      <w:r w:rsidR="00015694">
        <w:t>,</w:t>
      </w:r>
      <w:r w:rsidR="00015694" w:rsidRPr="00A07190">
        <w:t xml:space="preserve"> supporting NR</w:t>
      </w:r>
      <w:r w:rsidR="00015694">
        <w:t>,</w:t>
      </w:r>
      <w:r w:rsidR="0001569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FF3259" w:rsidRPr="00A46FD9" w14:paraId="17C92A0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94E0BE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22B052B"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720636"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0C64F2F4"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3352C1E5" w14:textId="77777777" w:rsidTr="00FF3259">
        <w:trPr>
          <w:cantSplit/>
          <w:jc w:val="center"/>
        </w:trPr>
        <w:tc>
          <w:tcPr>
            <w:tcW w:w="9988" w:type="dxa"/>
            <w:gridSpan w:val="4"/>
          </w:tcPr>
          <w:p w14:paraId="1B5CEDB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5717287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E775709"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6.6.2.5.1-3b apply for 0 MHz </w:t>
            </w:r>
            <w:r w:rsidRPr="00A46FD9">
              <w:sym w:font="Symbol" w:char="F0A3"/>
            </w:r>
            <w:r w:rsidRPr="00A46FD9">
              <w:t xml:space="preserve"> </w:t>
            </w:r>
            <w:r w:rsidRPr="00A46FD9">
              <w:sym w:font="Symbol" w:char="F044"/>
            </w:r>
            <w:r w:rsidRPr="00A46FD9">
              <w:t>f &lt; 0.15 MHz.</w:t>
            </w:r>
          </w:p>
        </w:tc>
      </w:tr>
    </w:tbl>
    <w:p w14:paraId="08E54EED" w14:textId="77777777" w:rsidR="00FF3259" w:rsidRPr="00A46FD9" w:rsidRDefault="00FF3259" w:rsidP="00FF3259"/>
    <w:p w14:paraId="6011A0AE" w14:textId="092D5F53"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d</w:t>
      </w:r>
      <w:r w:rsidRPr="00A46FD9">
        <w:t xml:space="preserve">: </w:t>
      </w:r>
      <w:r w:rsidR="00584820">
        <w:t>MR BS OBUE in</w:t>
      </w:r>
      <w:r w:rsidR="00584820" w:rsidRPr="00A07190">
        <w:t xml:space="preserve"> BC1</w:t>
      </w:r>
      <w:r w:rsidR="00584820">
        <w:rPr>
          <w:lang w:eastAsia="zh-CN"/>
        </w:rPr>
        <w:t xml:space="preserve"> bands</w:t>
      </w:r>
      <w:r w:rsidR="00584820" w:rsidRPr="00A07190">
        <w:t xml:space="preserve"> </w:t>
      </w:r>
      <w:r w:rsidR="00584820" w:rsidRPr="00FE44C9">
        <w:t>&gt;3</w:t>
      </w:r>
      <w:r w:rsidR="00584820">
        <w:t> </w:t>
      </w:r>
      <w:r w:rsidR="00584820" w:rsidRPr="00FE44C9">
        <w:t>GHz</w:t>
      </w:r>
      <w:r w:rsidR="00584820">
        <w:t xml:space="preserve"> applicable </w:t>
      </w:r>
      <w:r w:rsidR="00584820" w:rsidRPr="00A07190">
        <w:t>for</w:t>
      </w:r>
      <w:r w:rsidR="00584820">
        <w:t>:</w:t>
      </w:r>
      <w:r w:rsidR="00584820" w:rsidRPr="00A07190">
        <w:t xml:space="preserve"> BS </w:t>
      </w:r>
      <w:r w:rsidR="00584820">
        <w:t xml:space="preserve">with </w:t>
      </w:r>
      <w:r w:rsidR="00584820" w:rsidRPr="00A07190">
        <w:t>maximum output power P</w:t>
      </w:r>
      <w:r w:rsidR="00584820" w:rsidRPr="00A07190">
        <w:rPr>
          <w:vertAlign w:val="subscript"/>
        </w:rPr>
        <w:t>Rated,c</w:t>
      </w:r>
      <w:r w:rsidR="00584820" w:rsidRPr="00A07190">
        <w:t xml:space="preserve"> </w:t>
      </w:r>
      <w:r w:rsidR="00584820" w:rsidRPr="00A07190">
        <w:rPr>
          <w:rFonts w:cs="v5.0.0"/>
        </w:rPr>
        <w:sym w:font="Symbol" w:char="F0A3"/>
      </w:r>
      <w:r w:rsidR="00584820" w:rsidRPr="00A07190">
        <w:t xml:space="preserve"> 31 dBm</w:t>
      </w:r>
      <w:r w:rsidR="00584820">
        <w:t>,</w:t>
      </w:r>
      <w:r w:rsidR="00584820" w:rsidRPr="00A07190">
        <w:t xml:space="preserve"> supporting NR</w:t>
      </w:r>
      <w:r w:rsidR="00584820">
        <w:t>,</w:t>
      </w:r>
      <w:r w:rsidR="00584820"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FF3259" w:rsidRPr="00A46FD9" w14:paraId="05C43DE9"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469C8B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52358"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C698FCE"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38BEAB73"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1B4E8BD5" w14:textId="77777777" w:rsidTr="00FF3259">
        <w:trPr>
          <w:cantSplit/>
          <w:jc w:val="center"/>
        </w:trPr>
        <w:tc>
          <w:tcPr>
            <w:tcW w:w="9988" w:type="dxa"/>
            <w:gridSpan w:val="4"/>
          </w:tcPr>
          <w:p w14:paraId="5487D3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2F572772" w14:textId="77777777" w:rsidR="00FF3259" w:rsidRPr="00A46FD9" w:rsidRDefault="00FF3259" w:rsidP="00FF3259">
      <w:pPr>
        <w:rPr>
          <w:lang w:eastAsia="zh-CN"/>
        </w:rPr>
      </w:pPr>
    </w:p>
    <w:p w14:paraId="3D911BAD" w14:textId="206850BD"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t xml:space="preserve">: </w:t>
      </w:r>
      <w:r w:rsidR="006362EE">
        <w:rPr>
          <w:lang w:eastAsia="zh-CN"/>
        </w:rPr>
        <w:t>LA</w:t>
      </w:r>
      <w:r w:rsidR="006362EE" w:rsidRPr="00D15B15">
        <w:t xml:space="preserve"> </w:t>
      </w:r>
      <w:r w:rsidR="006362EE">
        <w:t>BS OBUE in</w:t>
      </w:r>
      <w:r w:rsidR="006362EE" w:rsidRPr="00A07190">
        <w:t xml:space="preserve"> BC1 </w:t>
      </w:r>
      <w:r w:rsidR="006362EE">
        <w:t xml:space="preserve">bands </w:t>
      </w:r>
      <w:r w:rsidR="006362EE" w:rsidRPr="00FE44C9">
        <w:rPr>
          <w:rFonts w:cs="v5.0.0"/>
          <w:noProof/>
        </w:rPr>
        <w:sym w:font="Symbol" w:char="F0A3"/>
      </w:r>
      <w:r w:rsidR="006362EE" w:rsidRPr="00FE44C9">
        <w:rPr>
          <w:rFonts w:cs="v5.0.0"/>
          <w:noProof/>
          <w:lang w:eastAsia="zh-CN"/>
        </w:rPr>
        <w:t xml:space="preserve"> 3</w:t>
      </w:r>
      <w:r w:rsidR="006362EE">
        <w:rPr>
          <w:rFonts w:cs="v5.0.0"/>
          <w:noProof/>
          <w:lang w:eastAsia="zh-CN"/>
        </w:rPr>
        <w:t> </w:t>
      </w:r>
      <w:r w:rsidR="006362EE"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33" type="#_x0000_t75" style="width:165.6pt;height:28.8pt" o:ole="">
                  <v:imagedata r:id="rId31" o:title=""/>
                </v:shape>
                <o:OLEObject Type="Embed" ProgID="Equation.3" ShapeID="_x0000_i1033" DrawAspect="Content" ObjectID="_1698761341" r:id="rId32"/>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773A683B"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2752D6">
        <w:rPr>
          <w:lang w:eastAsia="zh-CN"/>
        </w:rPr>
        <w:t>LA</w:t>
      </w:r>
      <w:r w:rsidR="002752D6" w:rsidRPr="00D15B15">
        <w:t xml:space="preserve"> </w:t>
      </w:r>
      <w:r w:rsidR="002752D6">
        <w:t>BS OBUE in</w:t>
      </w:r>
      <w:r w:rsidR="002752D6" w:rsidRPr="00A07190">
        <w:t xml:space="preserve"> BC1 </w:t>
      </w:r>
      <w:r w:rsidR="002752D6">
        <w:t xml:space="preserve">bands </w:t>
      </w:r>
      <w:r w:rsidR="002752D6" w:rsidRPr="00FE44C9">
        <w:rPr>
          <w:lang w:eastAsia="zh-CN"/>
        </w:rPr>
        <w:t>&gt; 3</w:t>
      </w:r>
      <w:r w:rsidR="002752D6">
        <w:rPr>
          <w:lang w:eastAsia="zh-CN"/>
        </w:rPr>
        <w:t> </w:t>
      </w:r>
      <w:r w:rsidR="002752D6"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34" type="#_x0000_t75" style="width:165.6pt;height:28.8pt" o:ole="">
                  <v:imagedata r:id="rId33" o:title=""/>
                </v:shape>
                <o:OLEObject Type="Embed" ProgID="Equation.3" ShapeID="_x0000_i1034" DrawAspect="Content" ObjectID="_1698761342" r:id="rId34"/>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093AD3C4"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D76457">
        <w:rPr>
          <w:lang w:eastAsia="zh-CN"/>
        </w:rPr>
        <w:t>LA</w:t>
      </w:r>
      <w:r w:rsidR="00D76457" w:rsidRPr="00D15B15">
        <w:t xml:space="preserve"> </w:t>
      </w:r>
      <w:r w:rsidR="00D76457">
        <w:t>BS OBUE in</w:t>
      </w:r>
      <w:r w:rsidR="00D76457" w:rsidRPr="00A07190">
        <w:t xml:space="preserve"> BC1</w:t>
      </w:r>
      <w:r w:rsidR="00D76457" w:rsidRPr="00A07190">
        <w:rPr>
          <w:lang w:eastAsia="zh-CN"/>
        </w:rPr>
        <w:t xml:space="preserve"> </w:t>
      </w:r>
      <w:r w:rsidR="00D76457">
        <w:rPr>
          <w:lang w:eastAsia="zh-CN"/>
        </w:rPr>
        <w:t xml:space="preserve">bands </w:t>
      </w:r>
      <w:r w:rsidR="00D76457" w:rsidRPr="00FE44C9">
        <w:rPr>
          <w:rFonts w:cs="v5.0.0"/>
          <w:noProof/>
        </w:rPr>
        <w:sym w:font="Symbol" w:char="F0A3"/>
      </w:r>
      <w:r w:rsidR="00D76457" w:rsidRPr="00FE44C9">
        <w:rPr>
          <w:rFonts w:cs="v5.0.0"/>
          <w:noProof/>
          <w:lang w:eastAsia="zh-CN"/>
        </w:rPr>
        <w:t xml:space="preserve"> 3</w:t>
      </w:r>
      <w:r w:rsidR="00D76457">
        <w:rPr>
          <w:rFonts w:cs="v5.0.0"/>
          <w:noProof/>
          <w:lang w:eastAsia="zh-CN"/>
        </w:rPr>
        <w:t> </w:t>
      </w:r>
      <w:r w:rsidR="00D76457" w:rsidRPr="00FE44C9">
        <w:rPr>
          <w:rFonts w:cs="v5.0.0"/>
          <w:noProof/>
          <w:lang w:eastAsia="zh-CN"/>
        </w:rPr>
        <w:t>GHz</w:t>
      </w:r>
      <w:r w:rsidR="00D76457" w:rsidRPr="00FE44C9">
        <w:t xml:space="preserve"> </w:t>
      </w:r>
      <w:r w:rsidR="00D76457">
        <w:rPr>
          <w:lang w:eastAsia="zh-CN"/>
        </w:rPr>
        <w:t xml:space="preserve">applicable for: BS </w:t>
      </w:r>
      <w:r w:rsidR="00D76457" w:rsidRPr="00A07190">
        <w:t xml:space="preserve">with </w:t>
      </w:r>
      <w:r w:rsidR="00D76457" w:rsidRPr="00A07190">
        <w:rPr>
          <w:rFonts w:cs="Arial"/>
          <w:lang w:eastAsia="zh-CN"/>
        </w:rPr>
        <w:t>standalone</w:t>
      </w:r>
      <w:r w:rsidR="00D76457" w:rsidRPr="00A07190">
        <w:rPr>
          <w:lang w:eastAsia="zh-CN"/>
        </w:rPr>
        <w:t xml:space="preserve"> NB-IoT</w:t>
      </w:r>
      <w:r w:rsidR="00D76457"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35" type="#_x0000_t75" style="width:158.4pt;height:43.2pt" o:ole="" fillcolor="window">
                  <v:imagedata r:id="rId35" o:title=""/>
                </v:shape>
                <o:OLEObject Type="Embed" ProgID="Equation.3" ShapeID="_x0000_i1035" DrawAspect="Content" ObjectID="_1698761343" r:id="rId36"/>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36" type="#_x0000_t75" style="width:2in;height:43.2pt" o:ole="" fillcolor="window">
                  <v:imagedata r:id="rId37" o:title=""/>
                </v:shape>
                <o:OLEObject Type="Embed" ProgID="Equation.3" ShapeID="_x0000_i1036" DrawAspect="Content" ObjectID="_1698761344" r:id="rId38"/>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FF3259">
      <w:pPr>
        <w:pStyle w:val="NO"/>
      </w:pPr>
      <w:r w:rsidRPr="00A46FD9">
        <w:t>NOTE 5:</w:t>
      </w:r>
      <w:r w:rsidRPr="00A46FD9">
        <w:tab/>
        <w:t>This frequency range ensures that the range of values of f_offset is continuous.</w:t>
      </w:r>
    </w:p>
    <w:p w14:paraId="2D965BBA" w14:textId="1826C8FA" w:rsidR="00FF3259" w:rsidRPr="00A46FD9" w:rsidRDefault="00FF3259" w:rsidP="00FF3259">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FF3259">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50B0520E" w14:textId="77777777" w:rsidR="008C432F" w:rsidRDefault="008C432F" w:rsidP="008C432F">
      <w:pPr>
        <w:pStyle w:val="EX"/>
        <w:ind w:left="360" w:hanging="360"/>
        <w:rPr>
          <w:rFonts w:ascii="Arial" w:hAnsi="Arial"/>
          <w:color w:val="0000FF"/>
          <w:sz w:val="28"/>
          <w:szCs w:val="28"/>
          <w:lang w:val="en-US"/>
        </w:rPr>
      </w:pPr>
      <w:bookmarkStart w:id="120" w:name="_Toc21098043"/>
      <w:bookmarkStart w:id="121" w:name="_Toc29765605"/>
      <w:bookmarkStart w:id="122" w:name="_Toc37181087"/>
      <w:bookmarkStart w:id="123" w:name="_Toc37181531"/>
      <w:bookmarkStart w:id="124" w:name="_Toc37181975"/>
      <w:bookmarkStart w:id="125" w:name="_Toc45882040"/>
      <w:bookmarkStart w:id="126" w:name="_Toc52560273"/>
      <w:bookmarkStart w:id="127" w:name="_Toc61114223"/>
      <w:bookmarkStart w:id="128" w:name="_Toc67912728"/>
      <w:bookmarkStart w:id="129" w:name="_Toc74903598"/>
      <w:bookmarkStart w:id="130" w:name="_Toc76504972"/>
      <w:bookmarkStart w:id="131" w:name="_Toc83044774"/>
      <w:r w:rsidRPr="00D147E6">
        <w:rPr>
          <w:rFonts w:ascii="Arial" w:hAnsi="Arial"/>
          <w:color w:val="0000FF"/>
          <w:sz w:val="28"/>
          <w:szCs w:val="28"/>
          <w:lang w:val="en-US"/>
        </w:rPr>
        <w:t>*********************End of change*****************</w:t>
      </w:r>
    </w:p>
    <w:p w14:paraId="1748CBC3" w14:textId="77777777" w:rsidR="008C432F" w:rsidRDefault="008C432F" w:rsidP="008C432F">
      <w:pPr>
        <w:pStyle w:val="EX"/>
        <w:ind w:left="360" w:hanging="360"/>
        <w:rPr>
          <w:rFonts w:ascii="Arial" w:hAnsi="Arial"/>
          <w:color w:val="0000FF"/>
          <w:sz w:val="28"/>
          <w:szCs w:val="28"/>
          <w:lang w:val="en-US"/>
        </w:rPr>
      </w:pPr>
    </w:p>
    <w:p w14:paraId="5EBDC829" w14:textId="77777777" w:rsidR="008C432F" w:rsidRDefault="008C432F" w:rsidP="008C432F">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71CF1199" w14:textId="77777777" w:rsidR="00FF3259" w:rsidRPr="00A46FD9" w:rsidRDefault="00FF3259" w:rsidP="00FF3259">
      <w:pPr>
        <w:pStyle w:val="Heading4"/>
        <w:tabs>
          <w:tab w:val="left" w:pos="1276"/>
        </w:tabs>
      </w:pPr>
      <w:bookmarkStart w:id="132" w:name="_Toc21098130"/>
      <w:bookmarkStart w:id="133" w:name="_Toc29765692"/>
      <w:bookmarkStart w:id="134" w:name="_Toc37181174"/>
      <w:bookmarkStart w:id="135" w:name="_Toc37181618"/>
      <w:bookmarkStart w:id="136" w:name="_Toc37182062"/>
      <w:bookmarkStart w:id="137" w:name="_Toc45882127"/>
      <w:bookmarkStart w:id="138" w:name="_Toc52560360"/>
      <w:bookmarkStart w:id="139" w:name="_Toc61114310"/>
      <w:bookmarkStart w:id="140" w:name="_Toc67912815"/>
      <w:bookmarkStart w:id="141" w:name="_Toc74903685"/>
      <w:bookmarkStart w:id="142" w:name="_Toc76505059"/>
      <w:bookmarkStart w:id="143" w:name="_Toc83044861"/>
      <w:bookmarkEnd w:id="120"/>
      <w:bookmarkEnd w:id="121"/>
      <w:bookmarkEnd w:id="122"/>
      <w:bookmarkEnd w:id="123"/>
      <w:bookmarkEnd w:id="124"/>
      <w:bookmarkEnd w:id="125"/>
      <w:bookmarkEnd w:id="126"/>
      <w:bookmarkEnd w:id="127"/>
      <w:bookmarkEnd w:id="128"/>
      <w:bookmarkEnd w:id="129"/>
      <w:bookmarkEnd w:id="130"/>
      <w:bookmarkEnd w:id="131"/>
      <w:r w:rsidRPr="00A46FD9">
        <w:t>7.5.5.2</w:t>
      </w:r>
      <w:r w:rsidRPr="00A46FD9">
        <w:tab/>
        <w:t>Co-location test requirements</w:t>
      </w:r>
      <w:bookmarkEnd w:id="132"/>
      <w:bookmarkEnd w:id="133"/>
      <w:bookmarkEnd w:id="134"/>
      <w:bookmarkEnd w:id="135"/>
      <w:bookmarkEnd w:id="136"/>
      <w:bookmarkEnd w:id="137"/>
      <w:bookmarkEnd w:id="138"/>
      <w:bookmarkEnd w:id="139"/>
      <w:bookmarkEnd w:id="140"/>
      <w:bookmarkEnd w:id="141"/>
      <w:bookmarkEnd w:id="142"/>
      <w:bookmarkEnd w:id="143"/>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lastRenderedPageBreak/>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38530F19" w14:textId="77777777" w:rsidR="00B418A2" w:rsidRPr="00FE44C9" w:rsidRDefault="00B418A2" w:rsidP="00B418A2">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224D39AD" w:rsidR="00FF3259" w:rsidRPr="00A46FD9" w:rsidRDefault="00FF3259" w:rsidP="007A6E4B">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lastRenderedPageBreak/>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77777777" w:rsidR="00FF3259" w:rsidRPr="00A46FD9" w:rsidRDefault="00FF3259" w:rsidP="00FF3259">
            <w:pPr>
              <w:pStyle w:val="TAL"/>
              <w:rPr>
                <w:rFonts w:cs="Arial"/>
                <w:lang w:val="sv-FI"/>
              </w:rPr>
            </w:pPr>
            <w:r w:rsidRPr="00A46FD9">
              <w:rPr>
                <w:rFonts w:cs="Arial"/>
                <w:lang w:val="sv-FI"/>
              </w:rPr>
              <w:t>UTRA FDD Band XIIII or E-UTRA Band 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lastRenderedPageBreak/>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rsidDel="008C432F" w14:paraId="408796F9" w14:textId="6151ED0E" w:rsidTr="00FF3259">
        <w:trPr>
          <w:jc w:val="center"/>
          <w:del w:id="144" w:author="R4-2117210" w:date="2021-11-15T21:42:00Z"/>
        </w:trPr>
        <w:tc>
          <w:tcPr>
            <w:tcW w:w="1736" w:type="dxa"/>
          </w:tcPr>
          <w:p w14:paraId="0776A741" w14:textId="5C274A53" w:rsidR="00FF3259" w:rsidRPr="00A46FD9" w:rsidDel="008C432F" w:rsidRDefault="00FF3259" w:rsidP="00FF3259">
            <w:pPr>
              <w:pStyle w:val="TAL"/>
              <w:rPr>
                <w:del w:id="145" w:author="R4-2117210" w:date="2021-11-15T21:42:00Z"/>
                <w:rFonts w:cs="Arial"/>
              </w:rPr>
            </w:pPr>
            <w:del w:id="146" w:author="R4-2117210" w:date="2021-11-15T21:42:00Z">
              <w:r w:rsidRPr="00A46FD9" w:rsidDel="008C432F">
                <w:rPr>
                  <w:rFonts w:cs="v5.0.0"/>
                </w:rPr>
                <w:delText>E-UTRA Band 23</w:delText>
              </w:r>
            </w:del>
          </w:p>
        </w:tc>
        <w:tc>
          <w:tcPr>
            <w:tcW w:w="1555" w:type="dxa"/>
            <w:vAlign w:val="center"/>
          </w:tcPr>
          <w:p w14:paraId="6DFB2082" w14:textId="4985007C" w:rsidR="00FF3259" w:rsidRPr="00A46FD9" w:rsidDel="008C432F" w:rsidRDefault="00FF3259" w:rsidP="00FF3259">
            <w:pPr>
              <w:pStyle w:val="TAC"/>
              <w:rPr>
                <w:del w:id="147" w:author="R4-2117210" w:date="2021-11-15T21:42:00Z"/>
                <w:rFonts w:cs="Arial"/>
              </w:rPr>
            </w:pPr>
            <w:del w:id="148" w:author="R4-2117210" w:date="2021-11-15T21:42:00Z">
              <w:r w:rsidRPr="00A46FD9" w:rsidDel="008C432F">
                <w:rPr>
                  <w:rFonts w:cs="Arial"/>
                </w:rPr>
                <w:delText>2180 - 2200</w:delText>
              </w:r>
            </w:del>
          </w:p>
        </w:tc>
        <w:tc>
          <w:tcPr>
            <w:tcW w:w="1139" w:type="dxa"/>
            <w:vAlign w:val="center"/>
          </w:tcPr>
          <w:p w14:paraId="561B0865" w14:textId="0A802A76" w:rsidR="00FF3259" w:rsidRPr="00A46FD9" w:rsidDel="008C432F" w:rsidRDefault="00FF3259" w:rsidP="00FF3259">
            <w:pPr>
              <w:pStyle w:val="TAC"/>
              <w:rPr>
                <w:del w:id="149" w:author="R4-2117210" w:date="2021-11-15T21:42:00Z"/>
                <w:rFonts w:cs="v5.0.0"/>
              </w:rPr>
            </w:pPr>
            <w:del w:id="150" w:author="R4-2117210" w:date="2021-11-15T21:42:00Z">
              <w:r w:rsidRPr="00A46FD9" w:rsidDel="008C432F">
                <w:rPr>
                  <w:rFonts w:cs="Arial"/>
                </w:rPr>
                <w:delText>+16**</w:delText>
              </w:r>
            </w:del>
          </w:p>
        </w:tc>
        <w:tc>
          <w:tcPr>
            <w:tcW w:w="1134" w:type="dxa"/>
            <w:vAlign w:val="center"/>
          </w:tcPr>
          <w:p w14:paraId="661DFD8E" w14:textId="7B5F96CF" w:rsidR="00FF3259" w:rsidRPr="00A46FD9" w:rsidDel="008C432F" w:rsidRDefault="00FF3259" w:rsidP="00FF3259">
            <w:pPr>
              <w:pStyle w:val="TAC"/>
              <w:rPr>
                <w:del w:id="151" w:author="R4-2117210" w:date="2021-11-15T21:42:00Z"/>
                <w:rFonts w:cs="Arial"/>
              </w:rPr>
            </w:pPr>
            <w:del w:id="152" w:author="R4-2117210" w:date="2021-11-15T21:42:00Z">
              <w:r w:rsidRPr="00A46FD9" w:rsidDel="008C432F">
                <w:rPr>
                  <w:rFonts w:cs="Arial"/>
                </w:rPr>
                <w:delText>+</w:delText>
              </w:r>
              <w:r w:rsidRPr="00A46FD9" w:rsidDel="008C432F">
                <w:rPr>
                  <w:rFonts w:eastAsia="SimSun" w:cs="Arial"/>
                  <w:lang w:eastAsia="zh-CN"/>
                </w:rPr>
                <w:delText>8</w:delText>
              </w:r>
              <w:r w:rsidRPr="00A46FD9" w:rsidDel="008C432F">
                <w:rPr>
                  <w:rFonts w:cs="Arial"/>
                  <w:szCs w:val="18"/>
                  <w:lang w:eastAsia="ja-JP"/>
                </w:rPr>
                <w:delText>**</w:delText>
              </w:r>
            </w:del>
          </w:p>
        </w:tc>
        <w:tc>
          <w:tcPr>
            <w:tcW w:w="1134" w:type="dxa"/>
            <w:vAlign w:val="center"/>
          </w:tcPr>
          <w:p w14:paraId="27951BE3" w14:textId="2D966BCD" w:rsidR="00FF3259" w:rsidRPr="00A46FD9" w:rsidDel="008C432F" w:rsidRDefault="00FF3259" w:rsidP="00FF3259">
            <w:pPr>
              <w:pStyle w:val="TAC"/>
              <w:rPr>
                <w:del w:id="153" w:author="R4-2117210" w:date="2021-11-15T21:42:00Z"/>
                <w:rFonts w:cs="Arial"/>
              </w:rPr>
            </w:pPr>
            <w:del w:id="154" w:author="R4-2117210" w:date="2021-11-15T21:42:00Z">
              <w:r w:rsidRPr="00A46FD9" w:rsidDel="008C432F">
                <w:rPr>
                  <w:rFonts w:cs="Arial"/>
                </w:rPr>
                <w:delText>-6</w:delText>
              </w:r>
              <w:r w:rsidRPr="00A46FD9" w:rsidDel="008C432F">
                <w:rPr>
                  <w:rFonts w:cs="Arial"/>
                  <w:szCs w:val="18"/>
                  <w:lang w:eastAsia="ja-JP"/>
                </w:rPr>
                <w:delText>**</w:delText>
              </w:r>
            </w:del>
          </w:p>
        </w:tc>
        <w:tc>
          <w:tcPr>
            <w:tcW w:w="1738" w:type="dxa"/>
            <w:vAlign w:val="center"/>
          </w:tcPr>
          <w:p w14:paraId="1E5B8B24" w14:textId="5669858A" w:rsidR="00FF3259" w:rsidRPr="00A46FD9" w:rsidDel="008C432F" w:rsidRDefault="00FF3259" w:rsidP="00FF3259">
            <w:pPr>
              <w:pStyle w:val="TAC"/>
              <w:rPr>
                <w:del w:id="155" w:author="R4-2117210" w:date="2021-11-15T21:42:00Z"/>
                <w:rFonts w:cs="Arial"/>
              </w:rPr>
            </w:pPr>
            <w:del w:id="156" w:author="R4-2117210" w:date="2021-11-15T21:42:00Z">
              <w:r w:rsidRPr="00A46FD9" w:rsidDel="008C432F">
                <w:rPr>
                  <w:rFonts w:cs="Arial"/>
                </w:rPr>
                <w:delText>P</w:delText>
              </w:r>
              <w:r w:rsidRPr="00A46FD9" w:rsidDel="008C432F">
                <w:rPr>
                  <w:rFonts w:cs="Arial"/>
                  <w:vertAlign w:val="subscript"/>
                </w:rPr>
                <w:delText>REFSENS</w:delText>
              </w:r>
              <w:r w:rsidRPr="00A46FD9" w:rsidDel="008C432F">
                <w:rPr>
                  <w:rFonts w:cs="Arial"/>
                </w:rPr>
                <w:delText xml:space="preserve"> + x dB*</w:delText>
              </w:r>
            </w:del>
          </w:p>
        </w:tc>
        <w:tc>
          <w:tcPr>
            <w:tcW w:w="1274" w:type="dxa"/>
            <w:vAlign w:val="center"/>
          </w:tcPr>
          <w:p w14:paraId="38F595FB" w14:textId="6CED292F" w:rsidR="00FF3259" w:rsidRPr="00A46FD9" w:rsidDel="008C432F" w:rsidRDefault="00FF3259" w:rsidP="00FF3259">
            <w:pPr>
              <w:pStyle w:val="TAC"/>
              <w:rPr>
                <w:del w:id="157" w:author="R4-2117210" w:date="2021-11-15T21:42:00Z"/>
                <w:rFonts w:cs="v5.0.0"/>
              </w:rPr>
            </w:pPr>
            <w:del w:id="158" w:author="R4-2117210" w:date="2021-11-15T21:42:00Z">
              <w:r w:rsidRPr="00A46FD9" w:rsidDel="008C432F">
                <w:rPr>
                  <w:rFonts w:cs="Arial"/>
                </w:rPr>
                <w:delText>CW carrier</w:delText>
              </w:r>
            </w:del>
          </w:p>
        </w:tc>
      </w:tr>
      <w:tr w:rsidR="00FF3259" w:rsidRPr="00A46FD9" w14:paraId="2DE42F3B" w14:textId="77777777" w:rsidTr="00FF3259">
        <w:trPr>
          <w:jc w:val="center"/>
        </w:trPr>
        <w:tc>
          <w:tcPr>
            <w:tcW w:w="1736" w:type="dxa"/>
          </w:tcPr>
          <w:p w14:paraId="2CB7B1AA" w14:textId="77777777" w:rsidR="00FF3259" w:rsidRPr="00A46FD9" w:rsidRDefault="00FF3259" w:rsidP="00FF3259">
            <w:pPr>
              <w:pStyle w:val="TAL"/>
              <w:rPr>
                <w:rFonts w:cs="Arial"/>
              </w:rPr>
            </w:pPr>
            <w:r w:rsidRPr="00A46FD9">
              <w:rPr>
                <w:rFonts w:cs="Arial"/>
              </w:rPr>
              <w:t>E-UTRA Band 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6DC734F2" w:rsidR="00FF3259" w:rsidRPr="00A46FD9" w:rsidRDefault="00D7529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lastRenderedPageBreak/>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77777777" w:rsidR="00FF3259" w:rsidRPr="00A46FD9" w:rsidRDefault="00FF3259" w:rsidP="00FF3259">
            <w:pPr>
              <w:pStyle w:val="TAL"/>
              <w:rPr>
                <w:rFonts w:cs="Arial"/>
              </w:rPr>
            </w:pPr>
            <w:r w:rsidRPr="00A46FD9">
              <w:rPr>
                <w:rFonts w:cs="Arial"/>
              </w:rPr>
              <w:t>E-UTRA Band 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77777777" w:rsidR="00FF3259" w:rsidRPr="00A46FD9" w:rsidRDefault="00FF3259" w:rsidP="00FF3259">
            <w:pPr>
              <w:pStyle w:val="TAL"/>
              <w:rPr>
                <w:rFonts w:cs="Arial"/>
              </w:rPr>
            </w:pPr>
            <w:r w:rsidRPr="00A46FD9">
              <w:rPr>
                <w:rFonts w:cs="Arial"/>
              </w:rPr>
              <w:t>E-UTRA Band 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D75297" w:rsidRPr="00A46FD9" w14:paraId="02CD1BA5" w14:textId="77777777" w:rsidTr="008C432F">
        <w:trPr>
          <w:jc w:val="center"/>
        </w:trPr>
        <w:tc>
          <w:tcPr>
            <w:tcW w:w="1736" w:type="dxa"/>
            <w:tcBorders>
              <w:top w:val="single" w:sz="4" w:space="0" w:color="auto"/>
              <w:left w:val="single" w:sz="4" w:space="0" w:color="auto"/>
              <w:bottom w:val="single" w:sz="4" w:space="0" w:color="auto"/>
              <w:right w:val="single" w:sz="4" w:space="0" w:color="auto"/>
            </w:tcBorders>
          </w:tcPr>
          <w:p w14:paraId="1EFB84CE" w14:textId="2FB81C3B" w:rsidR="00D75297" w:rsidRPr="00A46FD9" w:rsidRDefault="00D75297" w:rsidP="00D7529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32229872" w14:textId="451FDE9F" w:rsidR="00D75297" w:rsidRPr="00A46FD9" w:rsidRDefault="00D75297" w:rsidP="00D7529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743F1D6F" w14:textId="72AC55C5" w:rsidR="00D75297" w:rsidRPr="00A46FD9" w:rsidRDefault="00D75297" w:rsidP="00D7529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4592B3A" w14:textId="586368DE" w:rsidR="00D75297" w:rsidRPr="00A46FD9" w:rsidRDefault="00D75297" w:rsidP="00D7529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5BDC2C4E" w14:textId="78BAE1B0" w:rsidR="00D75297" w:rsidRPr="00A46FD9" w:rsidRDefault="00D75297" w:rsidP="00D7529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289C9D2E" w14:textId="3471235C" w:rsidR="00D75297" w:rsidRPr="00A46FD9" w:rsidRDefault="00D75297" w:rsidP="00D752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B46B652" w14:textId="7366552A" w:rsidR="00D75297" w:rsidRPr="00A46FD9" w:rsidRDefault="00D75297" w:rsidP="00D75297">
            <w:pPr>
              <w:pStyle w:val="TAC"/>
              <w:rPr>
                <w:rFonts w:cs="Arial"/>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sectPr w:rsidR="00FF3259" w:rsidRPr="00A46FD9">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5F88C6" w14:textId="77777777" w:rsidR="008C432F" w:rsidRDefault="008C432F">
      <w:r>
        <w:separator/>
      </w:r>
    </w:p>
  </w:endnote>
  <w:endnote w:type="continuationSeparator" w:id="0">
    <w:p w14:paraId="19C9AD74" w14:textId="77777777" w:rsidR="008C432F" w:rsidRDefault="008C4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00000001" w:usb1="09060000" w:usb2="00000010" w:usb3="00000000" w:csb0="00080000" w:csb1="00000000"/>
  </w:font>
  <w:font w:name="v5.0.0">
    <w:altName w:val="Times New Roman"/>
    <w:charset w:val="00"/>
    <w:family w:val="roman"/>
    <w:pitch w:val="default"/>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F109E" w14:textId="77777777" w:rsidR="008C432F" w:rsidRDefault="008C432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7B20B2" w14:textId="77777777" w:rsidR="008C432F" w:rsidRDefault="008C432F">
      <w:r>
        <w:separator/>
      </w:r>
    </w:p>
  </w:footnote>
  <w:footnote w:type="continuationSeparator" w:id="0">
    <w:p w14:paraId="1327638B" w14:textId="77777777" w:rsidR="008C432F" w:rsidRDefault="008C4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A6C6C" w14:textId="77777777" w:rsidR="008C432F" w:rsidRDefault="008C4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FED0E" w14:textId="3293CF07" w:rsidR="008C432F" w:rsidRDefault="008C43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70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A61BD0" w14:textId="77777777" w:rsidR="008C432F" w:rsidRDefault="008C43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2263CDE8" w:rsidR="008C432F" w:rsidRDefault="008C432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70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82773A5" w14:textId="77777777" w:rsidR="008C432F" w:rsidRDefault="008C43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AAFF884"/>
    <w:multiLevelType w:val="singleLevel"/>
    <w:tmpl w:val="EAAFF884"/>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7" w15:restartNumberingAfterBreak="0">
    <w:nsid w:val="29264CE9"/>
    <w:multiLevelType w:val="hybridMultilevel"/>
    <w:tmpl w:val="787E0F90"/>
    <w:lvl w:ilvl="0" w:tplc="3D0A2E08">
      <w:start w:val="2"/>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1"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5" w15:restartNumberingAfterBreak="0">
    <w:nsid w:val="7E462439"/>
    <w:multiLevelType w:val="hybridMultilevel"/>
    <w:tmpl w:val="6CD483A6"/>
    <w:lvl w:ilvl="0" w:tplc="F9FE3E60">
      <w:start w:val="2021"/>
      <w:numFmt w:val="bullet"/>
      <w:lvlText w:val="-"/>
      <w:lvlJc w:val="left"/>
      <w:pPr>
        <w:ind w:left="460" w:hanging="360"/>
      </w:pPr>
      <w:rPr>
        <w:rFonts w:ascii="Arial" w:eastAsia="Times New Roman" w:hAnsi="Arial" w:cs="Arial" w:hint="default"/>
        <w:color w:val="auto"/>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21"/>
  </w:num>
  <w:num w:numId="7">
    <w:abstractNumId w:val="4"/>
  </w:num>
  <w:num w:numId="8">
    <w:abstractNumId w:val="13"/>
  </w:num>
  <w:num w:numId="9">
    <w:abstractNumId w:val="10"/>
  </w:num>
  <w:num w:numId="10">
    <w:abstractNumId w:val="14"/>
  </w:num>
  <w:num w:numId="11">
    <w:abstractNumId w:val="23"/>
  </w:num>
  <w:num w:numId="12">
    <w:abstractNumId w:val="24"/>
  </w:num>
  <w:num w:numId="13">
    <w:abstractNumId w:val="12"/>
  </w:num>
  <w:num w:numId="14">
    <w:abstractNumId w:val="9"/>
  </w:num>
  <w:num w:numId="15">
    <w:abstractNumId w:val="3"/>
  </w:num>
  <w:num w:numId="16">
    <w:abstractNumId w:val="5"/>
  </w:num>
  <w:num w:numId="17">
    <w:abstractNumId w:val="15"/>
  </w:num>
  <w:num w:numId="18">
    <w:abstractNumId w:val="11"/>
  </w:num>
  <w:num w:numId="19">
    <w:abstractNumId w:val="20"/>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18"/>
  </w:num>
  <w:num w:numId="25">
    <w:abstractNumId w:val="6"/>
  </w:num>
  <w:num w:numId="26">
    <w:abstractNumId w:val="17"/>
  </w:num>
  <w:num w:numId="27">
    <w:abstractNumId w:val="16"/>
  </w:num>
  <w:num w:numId="28">
    <w:abstractNumId w:val="25"/>
  </w:num>
  <w:num w:numId="29">
    <w:abstractNumId w:val="7"/>
  </w:num>
  <w:num w:numId="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4-2119276">
    <w15:presenceInfo w15:providerId="None" w15:userId="R4-2119276"/>
  </w15:person>
  <w15:person w15:author="R4-2117210">
    <w15:presenceInfo w15:providerId="None" w15:userId="R4-2117210"/>
  </w15:person>
  <w15:person w15:author="R4-2119502">
    <w15:presenceInfo w15:providerId="None" w15:userId="R4-21195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2E"/>
    <w:rsid w:val="00015694"/>
    <w:rsid w:val="00033397"/>
    <w:rsid w:val="00040095"/>
    <w:rsid w:val="00051834"/>
    <w:rsid w:val="00054A22"/>
    <w:rsid w:val="00061B3C"/>
    <w:rsid w:val="00062023"/>
    <w:rsid w:val="000655A6"/>
    <w:rsid w:val="00080512"/>
    <w:rsid w:val="000862D8"/>
    <w:rsid w:val="000A7DA1"/>
    <w:rsid w:val="000C47C3"/>
    <w:rsid w:val="000D58AB"/>
    <w:rsid w:val="00101E2C"/>
    <w:rsid w:val="00131761"/>
    <w:rsid w:val="00133525"/>
    <w:rsid w:val="00197CA3"/>
    <w:rsid w:val="001A1C4E"/>
    <w:rsid w:val="001A4C42"/>
    <w:rsid w:val="001A7420"/>
    <w:rsid w:val="001B1BD6"/>
    <w:rsid w:val="001B6637"/>
    <w:rsid w:val="001C196E"/>
    <w:rsid w:val="001C21C3"/>
    <w:rsid w:val="001D02C2"/>
    <w:rsid w:val="001E3E48"/>
    <w:rsid w:val="001F0C1D"/>
    <w:rsid w:val="001F1132"/>
    <w:rsid w:val="001F168B"/>
    <w:rsid w:val="00216EE6"/>
    <w:rsid w:val="002347A2"/>
    <w:rsid w:val="002675F0"/>
    <w:rsid w:val="002752D6"/>
    <w:rsid w:val="00275D07"/>
    <w:rsid w:val="00281185"/>
    <w:rsid w:val="0028550B"/>
    <w:rsid w:val="002A0981"/>
    <w:rsid w:val="002B2C70"/>
    <w:rsid w:val="002B6339"/>
    <w:rsid w:val="002C1CA7"/>
    <w:rsid w:val="002E00EE"/>
    <w:rsid w:val="002F12F6"/>
    <w:rsid w:val="003172DC"/>
    <w:rsid w:val="003279E5"/>
    <w:rsid w:val="00336DB0"/>
    <w:rsid w:val="0035462D"/>
    <w:rsid w:val="003731EE"/>
    <w:rsid w:val="003765B8"/>
    <w:rsid w:val="00384280"/>
    <w:rsid w:val="003B1F8E"/>
    <w:rsid w:val="003C3971"/>
    <w:rsid w:val="003F7C38"/>
    <w:rsid w:val="00406E76"/>
    <w:rsid w:val="00423334"/>
    <w:rsid w:val="004345EC"/>
    <w:rsid w:val="00465515"/>
    <w:rsid w:val="00470640"/>
    <w:rsid w:val="004A0182"/>
    <w:rsid w:val="004C72F0"/>
    <w:rsid w:val="004D3578"/>
    <w:rsid w:val="004E160D"/>
    <w:rsid w:val="004E213A"/>
    <w:rsid w:val="004F0988"/>
    <w:rsid w:val="004F3340"/>
    <w:rsid w:val="00507A67"/>
    <w:rsid w:val="00507FF3"/>
    <w:rsid w:val="00526D26"/>
    <w:rsid w:val="0053388B"/>
    <w:rsid w:val="00535773"/>
    <w:rsid w:val="00543E6C"/>
    <w:rsid w:val="00565087"/>
    <w:rsid w:val="00584820"/>
    <w:rsid w:val="00597B11"/>
    <w:rsid w:val="005C63A9"/>
    <w:rsid w:val="005D2E01"/>
    <w:rsid w:val="005D7526"/>
    <w:rsid w:val="005E49A8"/>
    <w:rsid w:val="005E4BB2"/>
    <w:rsid w:val="00602AEA"/>
    <w:rsid w:val="00602FE9"/>
    <w:rsid w:val="00614FDF"/>
    <w:rsid w:val="00615E5B"/>
    <w:rsid w:val="0063543D"/>
    <w:rsid w:val="006362EE"/>
    <w:rsid w:val="00647114"/>
    <w:rsid w:val="0066381E"/>
    <w:rsid w:val="00674FEF"/>
    <w:rsid w:val="00686D3B"/>
    <w:rsid w:val="006A323F"/>
    <w:rsid w:val="006A358B"/>
    <w:rsid w:val="006B10D4"/>
    <w:rsid w:val="006B30D0"/>
    <w:rsid w:val="006C3D95"/>
    <w:rsid w:val="006D3A22"/>
    <w:rsid w:val="006E5C86"/>
    <w:rsid w:val="006F5C1D"/>
    <w:rsid w:val="006F5E0D"/>
    <w:rsid w:val="00701116"/>
    <w:rsid w:val="007032DE"/>
    <w:rsid w:val="00713C44"/>
    <w:rsid w:val="007256C6"/>
    <w:rsid w:val="00734A5B"/>
    <w:rsid w:val="0074026F"/>
    <w:rsid w:val="007429F6"/>
    <w:rsid w:val="00744E76"/>
    <w:rsid w:val="00767276"/>
    <w:rsid w:val="00772CE7"/>
    <w:rsid w:val="00774DA4"/>
    <w:rsid w:val="00775A19"/>
    <w:rsid w:val="00781F0F"/>
    <w:rsid w:val="007912AC"/>
    <w:rsid w:val="007A6E4B"/>
    <w:rsid w:val="007B600E"/>
    <w:rsid w:val="007F0F4A"/>
    <w:rsid w:val="007F55E1"/>
    <w:rsid w:val="008028A4"/>
    <w:rsid w:val="00811E0F"/>
    <w:rsid w:val="00830747"/>
    <w:rsid w:val="00856474"/>
    <w:rsid w:val="00861BAF"/>
    <w:rsid w:val="00866F04"/>
    <w:rsid w:val="008768CA"/>
    <w:rsid w:val="008B31F2"/>
    <w:rsid w:val="008B3A1F"/>
    <w:rsid w:val="008C384C"/>
    <w:rsid w:val="008C432F"/>
    <w:rsid w:val="0090271F"/>
    <w:rsid w:val="00902E23"/>
    <w:rsid w:val="009114D7"/>
    <w:rsid w:val="0091348E"/>
    <w:rsid w:val="00917CCB"/>
    <w:rsid w:val="00942EC2"/>
    <w:rsid w:val="00953ACA"/>
    <w:rsid w:val="00961940"/>
    <w:rsid w:val="00962F37"/>
    <w:rsid w:val="00985F82"/>
    <w:rsid w:val="009879AC"/>
    <w:rsid w:val="009A2232"/>
    <w:rsid w:val="009C2077"/>
    <w:rsid w:val="009F0A67"/>
    <w:rsid w:val="009F37B7"/>
    <w:rsid w:val="00A028B3"/>
    <w:rsid w:val="00A10F02"/>
    <w:rsid w:val="00A164B4"/>
    <w:rsid w:val="00A22103"/>
    <w:rsid w:val="00A26956"/>
    <w:rsid w:val="00A27486"/>
    <w:rsid w:val="00A46FD9"/>
    <w:rsid w:val="00A53724"/>
    <w:rsid w:val="00A56066"/>
    <w:rsid w:val="00A629CC"/>
    <w:rsid w:val="00A73129"/>
    <w:rsid w:val="00A82346"/>
    <w:rsid w:val="00A92BA1"/>
    <w:rsid w:val="00AC6BC6"/>
    <w:rsid w:val="00AE65E2"/>
    <w:rsid w:val="00AF6F72"/>
    <w:rsid w:val="00B01838"/>
    <w:rsid w:val="00B15449"/>
    <w:rsid w:val="00B33506"/>
    <w:rsid w:val="00B418A2"/>
    <w:rsid w:val="00B529C7"/>
    <w:rsid w:val="00B93086"/>
    <w:rsid w:val="00BA19ED"/>
    <w:rsid w:val="00BA4B8D"/>
    <w:rsid w:val="00BC0F7D"/>
    <w:rsid w:val="00BD0796"/>
    <w:rsid w:val="00BD4011"/>
    <w:rsid w:val="00BD7D31"/>
    <w:rsid w:val="00BE3255"/>
    <w:rsid w:val="00BF128E"/>
    <w:rsid w:val="00C074DD"/>
    <w:rsid w:val="00C1496A"/>
    <w:rsid w:val="00C16891"/>
    <w:rsid w:val="00C21D69"/>
    <w:rsid w:val="00C33079"/>
    <w:rsid w:val="00C33306"/>
    <w:rsid w:val="00C45231"/>
    <w:rsid w:val="00C4688C"/>
    <w:rsid w:val="00C66607"/>
    <w:rsid w:val="00C72833"/>
    <w:rsid w:val="00C80F1D"/>
    <w:rsid w:val="00C870F8"/>
    <w:rsid w:val="00C93F40"/>
    <w:rsid w:val="00CA3D0C"/>
    <w:rsid w:val="00CA7A3E"/>
    <w:rsid w:val="00CC1D97"/>
    <w:rsid w:val="00CC7951"/>
    <w:rsid w:val="00D218AD"/>
    <w:rsid w:val="00D42F57"/>
    <w:rsid w:val="00D43EA7"/>
    <w:rsid w:val="00D57972"/>
    <w:rsid w:val="00D63595"/>
    <w:rsid w:val="00D675A9"/>
    <w:rsid w:val="00D738D6"/>
    <w:rsid w:val="00D75297"/>
    <w:rsid w:val="00D755EB"/>
    <w:rsid w:val="00D76048"/>
    <w:rsid w:val="00D76457"/>
    <w:rsid w:val="00D83D1C"/>
    <w:rsid w:val="00D8664A"/>
    <w:rsid w:val="00D87E00"/>
    <w:rsid w:val="00D9134D"/>
    <w:rsid w:val="00DA7A03"/>
    <w:rsid w:val="00DB035C"/>
    <w:rsid w:val="00DB122B"/>
    <w:rsid w:val="00DB1818"/>
    <w:rsid w:val="00DB4360"/>
    <w:rsid w:val="00DC309B"/>
    <w:rsid w:val="00DC4DA2"/>
    <w:rsid w:val="00DC6486"/>
    <w:rsid w:val="00DD0AC3"/>
    <w:rsid w:val="00DD1E5F"/>
    <w:rsid w:val="00DD4C17"/>
    <w:rsid w:val="00DD74A5"/>
    <w:rsid w:val="00DF2B1F"/>
    <w:rsid w:val="00DF46E6"/>
    <w:rsid w:val="00DF62CD"/>
    <w:rsid w:val="00E16509"/>
    <w:rsid w:val="00E44582"/>
    <w:rsid w:val="00E77645"/>
    <w:rsid w:val="00E96E6F"/>
    <w:rsid w:val="00EA15B0"/>
    <w:rsid w:val="00EA5EA7"/>
    <w:rsid w:val="00EC4A25"/>
    <w:rsid w:val="00EE7F88"/>
    <w:rsid w:val="00EF5F0A"/>
    <w:rsid w:val="00F025A2"/>
    <w:rsid w:val="00F02BAB"/>
    <w:rsid w:val="00F04712"/>
    <w:rsid w:val="00F13360"/>
    <w:rsid w:val="00F22EC7"/>
    <w:rsid w:val="00F325C8"/>
    <w:rsid w:val="00F653B8"/>
    <w:rsid w:val="00F9008D"/>
    <w:rsid w:val="00F92865"/>
    <w:rsid w:val="00FA1266"/>
    <w:rsid w:val="00FA6EB7"/>
    <w:rsid w:val="00FC1192"/>
    <w:rsid w:val="00FC3FC8"/>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81"/>
    <o:shapelayout v:ext="edit">
      <o:idmap v:ext="edit" data="1"/>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qFormat/>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qFormat/>
    <w:rsid w:val="00FF3259"/>
    <w:rPr>
      <w:rFonts w:ascii="Arial" w:eastAsia="Malgun Gothic" w:hAnsi="Arial"/>
      <w:lang w:val="en-US" w:eastAsia="en-US"/>
    </w:rPr>
  </w:style>
  <w:style w:type="character" w:customStyle="1" w:styleId="H6Char">
    <w:name w:val="H6 Char"/>
    <w:link w:val="H6"/>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6.bin"/><Relationship Id="rId39"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oleObject" Target="embeddings/oleObject10.bin"/><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image" Target="media/image10.w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4.w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oleObject" Target="embeddings/oleObject11.bin"/><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1.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image" Target="media/image13.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CA28B-B889-4012-9246-DF52C226D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36</Pages>
  <Words>16459</Words>
  <Characters>74677</Characters>
  <Application>Microsoft Office Word</Application>
  <DocSecurity>0</DocSecurity>
  <Lines>622</Lines>
  <Paragraphs>181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90955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R4-2119131</cp:lastModifiedBy>
  <cp:revision>5</cp:revision>
  <cp:lastPrinted>2019-02-25T14:05:00Z</cp:lastPrinted>
  <dcterms:created xsi:type="dcterms:W3CDTF">2021-09-30T16:55:00Z</dcterms:created>
  <dcterms:modified xsi:type="dcterms:W3CDTF">2021-11-18T16:22:00Z</dcterms:modified>
</cp:coreProperties>
</file>